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D94A1" w14:textId="495AFC5F"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w:t>
      </w:r>
      <w:r w:rsidR="007E538D">
        <w:rPr>
          <w:b/>
          <w:noProof/>
          <w:sz w:val="24"/>
        </w:rPr>
        <w:t>8</w:t>
      </w:r>
      <w:r w:rsidR="00B80385">
        <w:rPr>
          <w:b/>
          <w:noProof/>
          <w:sz w:val="24"/>
        </w:rPr>
        <w:tab/>
      </w:r>
      <w:r w:rsidR="006C0391" w:rsidRPr="006C0391">
        <w:rPr>
          <w:b/>
          <w:noProof/>
          <w:sz w:val="24"/>
        </w:rPr>
        <w:t>S2-</w:t>
      </w:r>
      <w:r w:rsidR="007E538D" w:rsidRPr="006C0391">
        <w:rPr>
          <w:b/>
          <w:noProof/>
          <w:sz w:val="24"/>
        </w:rPr>
        <w:t>18</w:t>
      </w:r>
      <w:r w:rsidR="00971885">
        <w:rPr>
          <w:b/>
          <w:noProof/>
          <w:sz w:val="24"/>
        </w:rPr>
        <w:t>8285</w:t>
      </w:r>
    </w:p>
    <w:p w14:paraId="2E3BAC45" w14:textId="0B59387B" w:rsidR="00B80385" w:rsidRDefault="007E538D" w:rsidP="007E538D">
      <w:pPr>
        <w:pStyle w:val="CRCoverPage"/>
        <w:tabs>
          <w:tab w:val="right" w:pos="9638"/>
        </w:tabs>
        <w:jc w:val="both"/>
        <w:outlineLvl w:val="0"/>
        <w:rPr>
          <w:b/>
          <w:noProof/>
          <w:sz w:val="24"/>
        </w:rPr>
      </w:pPr>
      <w:r>
        <w:rPr>
          <w:b/>
          <w:noProof/>
          <w:sz w:val="24"/>
        </w:rPr>
        <w:t>20</w:t>
      </w:r>
      <w:r w:rsidRPr="009906EF">
        <w:rPr>
          <w:b/>
          <w:noProof/>
          <w:sz w:val="24"/>
        </w:rPr>
        <w:t>-</w:t>
      </w:r>
      <w:r>
        <w:rPr>
          <w:b/>
          <w:noProof/>
          <w:sz w:val="24"/>
        </w:rPr>
        <w:t>24 August,</w:t>
      </w:r>
      <w:r w:rsidRPr="009906EF">
        <w:rPr>
          <w:b/>
          <w:noProof/>
          <w:sz w:val="24"/>
        </w:rPr>
        <w:t xml:space="preserve"> </w:t>
      </w:r>
      <w:r>
        <w:rPr>
          <w:b/>
          <w:noProof/>
          <w:sz w:val="24"/>
        </w:rPr>
        <w:t>Sophia Antipolis</w:t>
      </w:r>
      <w:r w:rsidRPr="00600E15">
        <w:rPr>
          <w:b/>
          <w:noProof/>
          <w:sz w:val="24"/>
        </w:rPr>
        <w:t xml:space="preserve">, </w:t>
      </w:r>
      <w:r>
        <w:rPr>
          <w:b/>
          <w:noProof/>
          <w:sz w:val="24"/>
        </w:rPr>
        <w:t xml:space="preserve">France </w:t>
      </w:r>
      <w:r w:rsidR="00B80385">
        <w:rPr>
          <w:b/>
          <w:noProof/>
          <w:color w:val="0000FF"/>
        </w:rPr>
        <w:tab/>
      </w:r>
    </w:p>
    <w:p w14:paraId="424CAD5B" w14:textId="77777777" w:rsidR="00463675" w:rsidRDefault="00463675">
      <w:pPr>
        <w:rPr>
          <w:rFonts w:ascii="Arial" w:hAnsi="Arial" w:cs="Arial"/>
        </w:rPr>
      </w:pPr>
    </w:p>
    <w:p w14:paraId="12A3512E" w14:textId="098DB16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5WWC status of work and interim agreements</w:t>
      </w:r>
      <w:r w:rsidR="007E538D">
        <w:rPr>
          <w:rFonts w:ascii="Arial" w:hAnsi="Arial" w:cs="Arial"/>
          <w:bCs/>
        </w:rPr>
        <w:t>.</w:t>
      </w:r>
    </w:p>
    <w:p w14:paraId="1E6E1260" w14:textId="37AD2D4F"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Response to 3GPP SA2 liaison S2-183036 on ‘general status of work’</w:t>
      </w:r>
      <w:r w:rsidR="007E538D" w:rsidRPr="00F624DF" w:rsidDel="007E538D">
        <w:rPr>
          <w:rFonts w:ascii="Arial" w:hAnsi="Arial" w:cs="Arial"/>
          <w:bCs/>
        </w:rPr>
        <w:t xml:space="preserve"> </w:t>
      </w:r>
      <w:r w:rsidR="00A02D48">
        <w:rPr>
          <w:rFonts w:ascii="Arial" w:hAnsi="Arial" w:cs="Arial"/>
          <w:bCs/>
        </w:rPr>
        <w:t>(</w:t>
      </w:r>
      <w:r w:rsidR="00A02D48" w:rsidRPr="00971885">
        <w:rPr>
          <w:rFonts w:ascii="Arial" w:hAnsi="Arial" w:cs="Arial"/>
          <w:highlight w:val="yellow"/>
        </w:rPr>
        <w:t>S2-</w:t>
      </w:r>
      <w:ins w:id="1" w:author="Siva Vakeesar" w:date="2018-07-19T11:38:00Z">
        <w:r w:rsidR="007E538D" w:rsidRPr="00971885">
          <w:rPr>
            <w:rFonts w:ascii="Arial" w:hAnsi="Arial" w:cs="Arial"/>
            <w:highlight w:val="yellow"/>
          </w:rPr>
          <w:t>18xxxx</w:t>
        </w:r>
      </w:ins>
      <w:r w:rsidR="00A02D48" w:rsidRPr="003515CC">
        <w:rPr>
          <w:rFonts w:ascii="Arial" w:hAnsi="Arial" w:cs="Arial"/>
        </w:rPr>
        <w:t>/</w:t>
      </w:r>
      <w:r w:rsidR="00A02D48" w:rsidRPr="003515CC">
        <w:t xml:space="preserve"> </w:t>
      </w:r>
      <w:r w:rsidR="00E838E7">
        <w:t xml:space="preserve">BBF </w:t>
      </w:r>
      <w:r w:rsidR="00BC7EF1">
        <w:t>LIASE-208</w:t>
      </w:r>
      <w:r w:rsidR="00A02D48" w:rsidRPr="003515CC">
        <w:rPr>
          <w:rFonts w:ascii="Arial" w:hAnsi="Arial" w:cs="Arial"/>
        </w:rPr>
        <w:t>)</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7008B4" w:rsidRDefault="00463675" w:rsidP="000B683A">
      <w:pPr>
        <w:spacing w:after="60"/>
        <w:ind w:left="1985" w:hanging="1985"/>
        <w:rPr>
          <w:rFonts w:ascii="Arial" w:hAnsi="Arial" w:cs="Arial"/>
          <w:bCs/>
          <w:lang w:val="en-US"/>
          <w:rPrChange w:id="2" w:author="Huawei1" w:date="2018-08-10T10:46:00Z">
            <w:rPr>
              <w:rFonts w:ascii="Arial" w:hAnsi="Arial" w:cs="Arial"/>
              <w:bCs/>
            </w:rPr>
          </w:rPrChange>
        </w:rPr>
      </w:pPr>
      <w:r w:rsidRPr="007008B4">
        <w:rPr>
          <w:rFonts w:ascii="Arial" w:hAnsi="Arial" w:cs="Arial"/>
          <w:b/>
          <w:lang w:val="en-US"/>
          <w:rPrChange w:id="3" w:author="Huawei1" w:date="2018-08-10T10:46:00Z">
            <w:rPr>
              <w:rFonts w:ascii="Arial" w:hAnsi="Arial" w:cs="Arial"/>
              <w:b/>
            </w:rPr>
          </w:rPrChange>
        </w:rPr>
        <w:t>Source:</w:t>
      </w:r>
      <w:r w:rsidRPr="007008B4">
        <w:rPr>
          <w:rFonts w:ascii="Arial" w:hAnsi="Arial" w:cs="Arial"/>
          <w:bCs/>
          <w:lang w:val="en-US"/>
          <w:rPrChange w:id="4" w:author="Huawei1" w:date="2018-08-10T10:46:00Z">
            <w:rPr>
              <w:rFonts w:ascii="Arial" w:hAnsi="Arial" w:cs="Arial"/>
              <w:bCs/>
            </w:rPr>
          </w:rPrChange>
        </w:rPr>
        <w:tab/>
      </w:r>
      <w:r w:rsidR="00F624DF" w:rsidRPr="007008B4">
        <w:rPr>
          <w:rFonts w:ascii="Arial" w:hAnsi="Arial" w:cs="Arial"/>
          <w:bCs/>
          <w:lang w:val="en-US"/>
          <w:rPrChange w:id="5" w:author="Huawei1" w:date="2018-08-10T10:46:00Z">
            <w:rPr>
              <w:rFonts w:ascii="Arial" w:hAnsi="Arial" w:cs="Arial"/>
              <w:bCs/>
            </w:rPr>
          </w:rPrChange>
        </w:rPr>
        <w:t>3GPP SA2</w:t>
      </w:r>
    </w:p>
    <w:p w14:paraId="403A6BDE" w14:textId="087521C9" w:rsidR="00463675" w:rsidRPr="00860946" w:rsidRDefault="00463675">
      <w:pPr>
        <w:spacing w:after="60"/>
        <w:ind w:left="1985" w:hanging="1985"/>
        <w:rPr>
          <w:rFonts w:ascii="Arial" w:hAnsi="Arial" w:cs="Arial"/>
          <w:bCs/>
          <w:lang w:val="fr-FR"/>
          <w:rPrChange w:id="6" w:author="Huawei1" w:date="2018-08-10T10:46:00Z">
            <w:rPr>
              <w:rFonts w:ascii="Arial" w:hAnsi="Arial" w:cs="Arial"/>
              <w:bCs/>
            </w:rPr>
          </w:rPrChange>
        </w:rPr>
      </w:pPr>
      <w:r w:rsidRPr="00860946">
        <w:rPr>
          <w:rFonts w:ascii="Arial" w:hAnsi="Arial" w:cs="Arial"/>
          <w:b/>
          <w:lang w:val="fr-FR"/>
          <w:rPrChange w:id="7" w:author="Huawei1" w:date="2018-08-10T10:46:00Z">
            <w:rPr>
              <w:rFonts w:ascii="Arial" w:hAnsi="Arial" w:cs="Arial"/>
              <w:b/>
            </w:rPr>
          </w:rPrChange>
        </w:rPr>
        <w:t>To:</w:t>
      </w:r>
      <w:r w:rsidRPr="00860946">
        <w:rPr>
          <w:rFonts w:ascii="Arial" w:hAnsi="Arial" w:cs="Arial"/>
          <w:bCs/>
          <w:lang w:val="fr-FR"/>
          <w:rPrChange w:id="8" w:author="Huawei1" w:date="2018-08-10T10:46:00Z">
            <w:rPr>
              <w:rFonts w:ascii="Arial" w:hAnsi="Arial" w:cs="Arial"/>
              <w:bCs/>
            </w:rPr>
          </w:rPrChange>
        </w:rPr>
        <w:tab/>
      </w:r>
      <w:r w:rsidR="00E838E7">
        <w:rPr>
          <w:rFonts w:ascii="Arial" w:hAnsi="Arial" w:cs="Arial"/>
          <w:bCs/>
          <w:lang w:val="fr-FR"/>
        </w:rPr>
        <w:t>BBF</w:t>
      </w:r>
      <w:r w:rsidR="0088638C" w:rsidRPr="00860946">
        <w:rPr>
          <w:rFonts w:ascii="Arial" w:hAnsi="Arial" w:cs="Arial"/>
          <w:bCs/>
          <w:lang w:val="fr-FR"/>
          <w:rPrChange w:id="9" w:author="Huawei1" w:date="2018-08-10T10:46:00Z">
            <w:rPr>
              <w:rFonts w:ascii="Arial" w:hAnsi="Arial" w:cs="Arial"/>
              <w:bCs/>
            </w:rPr>
          </w:rPrChange>
        </w:rPr>
        <w:t xml:space="preserve"> </w:t>
      </w:r>
    </w:p>
    <w:p w14:paraId="1C48F553" w14:textId="493E51BD" w:rsidR="002633C1" w:rsidRPr="007E538D" w:rsidRDefault="002633C1">
      <w:pPr>
        <w:spacing w:after="60"/>
        <w:ind w:left="1985" w:hanging="1985"/>
        <w:rPr>
          <w:rFonts w:ascii="Arial" w:hAnsi="Arial" w:cs="Arial"/>
          <w:bCs/>
          <w:lang w:val="sv-SE"/>
        </w:rPr>
      </w:pPr>
      <w:r w:rsidRPr="007E538D">
        <w:rPr>
          <w:rFonts w:ascii="Arial" w:hAnsi="Arial" w:cs="Arial"/>
          <w:b/>
          <w:lang w:val="sv-SE"/>
        </w:rPr>
        <w:t>Cc:</w:t>
      </w:r>
      <w:r w:rsidRPr="007E538D">
        <w:rPr>
          <w:rFonts w:ascii="Arial" w:hAnsi="Arial" w:cs="Arial"/>
          <w:bCs/>
          <w:lang w:val="sv-SE"/>
        </w:rPr>
        <w:tab/>
      </w:r>
      <w:r w:rsidR="00F624DF" w:rsidRPr="007E538D">
        <w:rPr>
          <w:rFonts w:ascii="Arial" w:hAnsi="Arial" w:cs="Arial"/>
          <w:bCs/>
          <w:lang w:val="sv-SE"/>
        </w:rPr>
        <w:t>3GPP SA</w:t>
      </w:r>
      <w:r w:rsidR="00E838E7">
        <w:rPr>
          <w:rFonts w:ascii="Arial" w:hAnsi="Arial" w:cs="Arial"/>
          <w:bCs/>
          <w:lang w:val="sv-SE"/>
        </w:rPr>
        <w:t>, SA3, SA5</w:t>
      </w:r>
      <w:r w:rsidR="002D30CA" w:rsidRPr="007E538D">
        <w:rPr>
          <w:rFonts w:ascii="Arial" w:hAnsi="Arial" w:cs="Arial"/>
          <w:bCs/>
          <w:lang w:val="sv-SE"/>
        </w:rPr>
        <w:t xml:space="preserve"> </w:t>
      </w:r>
    </w:p>
    <w:p w14:paraId="35F8242E" w14:textId="77777777" w:rsidR="00463675" w:rsidRPr="007E538D" w:rsidRDefault="00463675">
      <w:pPr>
        <w:spacing w:after="60"/>
        <w:ind w:left="1985" w:hanging="1985"/>
        <w:rPr>
          <w:rFonts w:ascii="Arial" w:hAnsi="Arial" w:cs="Arial"/>
          <w:bCs/>
          <w:lang w:val="sv-SE"/>
        </w:rPr>
      </w:pPr>
    </w:p>
    <w:p w14:paraId="0B90C6F1" w14:textId="77777777" w:rsidR="00463675" w:rsidRPr="002C1207" w:rsidRDefault="00463675">
      <w:pPr>
        <w:tabs>
          <w:tab w:val="left" w:pos="2268"/>
        </w:tabs>
        <w:rPr>
          <w:rFonts w:ascii="Arial" w:hAnsi="Arial" w:cs="Arial"/>
          <w:bCs/>
          <w:lang w:val="sv-SE"/>
        </w:rPr>
      </w:pPr>
      <w:r w:rsidRPr="002C1207">
        <w:rPr>
          <w:rFonts w:ascii="Arial" w:hAnsi="Arial" w:cs="Arial"/>
          <w:b/>
          <w:lang w:val="sv-SE"/>
        </w:rPr>
        <w:t>Contact Person:</w:t>
      </w:r>
      <w:r w:rsidRPr="002C1207">
        <w:rPr>
          <w:rFonts w:ascii="Arial" w:hAnsi="Arial" w:cs="Arial"/>
          <w:bCs/>
          <w:lang w:val="sv-SE"/>
        </w:rPr>
        <w:tab/>
      </w:r>
    </w:p>
    <w:p w14:paraId="4C2CB0F1" w14:textId="6DF902C5" w:rsidR="00463675" w:rsidRPr="003515CC" w:rsidRDefault="00463675">
      <w:pPr>
        <w:pStyle w:val="Heading4"/>
        <w:tabs>
          <w:tab w:val="left" w:pos="2268"/>
        </w:tabs>
        <w:ind w:left="567"/>
        <w:rPr>
          <w:rFonts w:cs="Arial"/>
          <w:b w:val="0"/>
          <w:bCs/>
        </w:rPr>
      </w:pPr>
      <w:r w:rsidRPr="003515CC">
        <w:rPr>
          <w:rFonts w:cs="Arial"/>
        </w:rPr>
        <w:t>Name:</w:t>
      </w:r>
      <w:r w:rsidRPr="003515CC">
        <w:rPr>
          <w:rFonts w:cs="Arial"/>
          <w:b w:val="0"/>
          <w:bCs/>
        </w:rPr>
        <w:tab/>
      </w:r>
      <w:r w:rsidR="00E838E7">
        <w:rPr>
          <w:rFonts w:cs="Arial"/>
          <w:b w:val="0"/>
          <w:bCs/>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ins w:id="10" w:author="Siva Vakeesar" w:date="2018-07-19T11:44:00Z">
        <w:r w:rsidR="007E538D" w:rsidRPr="007E538D" w:rsidDel="007E538D">
          <w:rPr>
            <w:rFonts w:cs="Arial"/>
            <w:b w:val="0"/>
            <w:bCs/>
          </w:rPr>
          <w:t xml:space="preserve"> </w:t>
        </w:r>
      </w:ins>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7F2CC437"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2E5E158"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7E538D" w:rsidRPr="003515CC" w:rsidDel="007E538D">
        <w:rPr>
          <w:rFonts w:ascii="Arial" w:hAnsi="Arial" w:cs="Arial"/>
        </w:rPr>
        <w:t xml:space="preserve"> </w:t>
      </w:r>
      <w:r w:rsidR="00F624DF" w:rsidRPr="003515CC">
        <w:rPr>
          <w:rFonts w:ascii="Arial" w:hAnsi="Arial" w:cs="Arial"/>
          <w:bCs/>
        </w:rPr>
        <w:t>(</w:t>
      </w:r>
      <w:r w:rsidR="00F624DF" w:rsidRPr="003515CC">
        <w:rPr>
          <w:rFonts w:ascii="Arial" w:hAnsi="Arial" w:cs="Arial"/>
        </w:rPr>
        <w:t>S2-</w:t>
      </w:r>
      <w:ins w:id="11" w:author="Siva Vakeesar" w:date="2018-07-19T11:40:00Z">
        <w:r w:rsidR="007E538D" w:rsidRPr="003515CC">
          <w:rPr>
            <w:rFonts w:ascii="Arial" w:hAnsi="Arial" w:cs="Arial"/>
          </w:rPr>
          <w:t>18</w:t>
        </w:r>
        <w:r w:rsidR="007E538D">
          <w:rPr>
            <w:rFonts w:ascii="Arial" w:hAnsi="Arial" w:cs="Arial"/>
          </w:rPr>
          <w:t>xxxx</w:t>
        </w:r>
      </w:ins>
      <w:r w:rsidR="00F624DF" w:rsidRPr="003515CC">
        <w:rPr>
          <w:rFonts w:ascii="Arial" w:hAnsi="Arial" w:cs="Arial"/>
        </w:rPr>
        <w:t>/</w:t>
      </w:r>
      <w:r w:rsidR="00F624DF" w:rsidRPr="003515CC">
        <w:t xml:space="preserve"> </w:t>
      </w:r>
      <w:r w:rsidR="00EC09AF">
        <w:rPr>
          <w:rFonts w:ascii="Arial" w:hAnsi="Arial" w:cs="Arial"/>
        </w:rPr>
        <w:t>BBF xxxx</w:t>
      </w:r>
      <w:r w:rsidR="002D30CA" w:rsidRPr="003515CC">
        <w:rPr>
          <w:rFonts w:ascii="Arial" w:hAnsi="Arial" w:cs="Arial"/>
        </w:rPr>
        <w:t>)</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13F58EAC" w14:textId="0476476F"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r w:rsidR="00D25391">
        <w:rPr>
          <w:rFonts w:ascii="Arial" w:hAnsi="Arial" w:cs="Arial"/>
        </w:rPr>
        <w:t xml:space="preserve">latest version of SA2 document TS 23.716 can be found in 3GPP web pages. </w:t>
      </w:r>
    </w:p>
    <w:p w14:paraId="6802A4A3" w14:textId="77777777" w:rsidR="00EC09AF" w:rsidRDefault="00EC09AF" w:rsidP="002633C1">
      <w:pPr>
        <w:pStyle w:val="Header"/>
        <w:tabs>
          <w:tab w:val="clear" w:pos="4153"/>
          <w:tab w:val="clear" w:pos="8306"/>
        </w:tabs>
        <w:spacing w:after="120"/>
        <w:rPr>
          <w:rFonts w:ascii="Arial" w:hAnsi="Arial" w:cs="Arial"/>
        </w:rPr>
      </w:pPr>
    </w:p>
    <w:p w14:paraId="3B0A76C2" w14:textId="1B7AB590" w:rsidR="00D25391" w:rsidRPr="00971885" w:rsidRDefault="00D25391" w:rsidP="00D25391">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the SA2 status of the work need to be added</w:t>
      </w:r>
    </w:p>
    <w:p w14:paraId="1632EF13" w14:textId="77777777" w:rsidR="00D25391" w:rsidRPr="00971885" w:rsidRDefault="00D25391" w:rsidP="002633C1">
      <w:pPr>
        <w:pStyle w:val="Header"/>
        <w:tabs>
          <w:tab w:val="clear" w:pos="4153"/>
          <w:tab w:val="clear" w:pos="8306"/>
        </w:tabs>
        <w:spacing w:after="120"/>
        <w:rPr>
          <w:rFonts w:ascii="Arial" w:hAnsi="Arial" w:cs="Arial"/>
          <w:lang w:val="en-US"/>
        </w:rPr>
      </w:pPr>
    </w:p>
    <w:p w14:paraId="36D7D7CA" w14:textId="59450B3A" w:rsidR="00D25391" w:rsidRPr="00971885" w:rsidRDefault="00D25391" w:rsidP="002633C1">
      <w:pPr>
        <w:pStyle w:val="Header"/>
        <w:tabs>
          <w:tab w:val="clear" w:pos="4153"/>
          <w:tab w:val="clear" w:pos="8306"/>
        </w:tabs>
        <w:spacing w:after="120"/>
        <w:rPr>
          <w:rFonts w:ascii="Arial" w:hAnsi="Arial" w:cs="Arial"/>
        </w:rPr>
      </w:pPr>
      <w:r w:rsidRPr="00971885">
        <w:rPr>
          <w:rFonts w:ascii="Arial" w:hAnsi="Arial" w:cs="Arial"/>
        </w:rPr>
        <w:t>The SA2 would like to have BBF feedback on the following decision and assumptions:</w:t>
      </w:r>
    </w:p>
    <w:p w14:paraId="31EB759F" w14:textId="0B7044A0" w:rsidR="00D25391" w:rsidRPr="00971885" w:rsidRDefault="00D25391" w:rsidP="00D25391">
      <w:pPr>
        <w:pStyle w:val="Header"/>
        <w:numPr>
          <w:ilvl w:val="0"/>
          <w:numId w:val="17"/>
        </w:numPr>
        <w:tabs>
          <w:tab w:val="clear" w:pos="4153"/>
          <w:tab w:val="clear" w:pos="8306"/>
        </w:tabs>
        <w:spacing w:after="120"/>
        <w:rPr>
          <w:rFonts w:ascii="Arial" w:hAnsi="Arial" w:cs="Arial"/>
        </w:rPr>
      </w:pPr>
      <w:r w:rsidRPr="00971885">
        <w:rPr>
          <w:rFonts w:ascii="Arial" w:hAnsi="Arial" w:cs="Arial"/>
        </w:rPr>
        <w:t>N3 interface supports GTP-U protocol.</w:t>
      </w:r>
    </w:p>
    <w:p w14:paraId="7ECDDA41" w14:textId="530395BC" w:rsidR="00EC09AF" w:rsidRPr="00EC09AF" w:rsidRDefault="00EC09AF" w:rsidP="002633C1">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w:t>
      </w:r>
      <w:r w:rsidR="00F91607" w:rsidRPr="00971885">
        <w:rPr>
          <w:rFonts w:ascii="Arial" w:hAnsi="Arial" w:cs="Arial"/>
          <w:color w:val="FF0000"/>
          <w:lang w:val="en-US"/>
        </w:rPr>
        <w:t xml:space="preserve">SA2 </w:t>
      </w:r>
      <w:r w:rsidRPr="00971885">
        <w:rPr>
          <w:rFonts w:ascii="Arial" w:hAnsi="Arial" w:cs="Arial"/>
          <w:color w:val="FF0000"/>
          <w:lang w:val="en-US"/>
        </w:rPr>
        <w:t>decisions</w:t>
      </w:r>
      <w:r w:rsidR="00D25391" w:rsidRPr="00971885">
        <w:rPr>
          <w:rFonts w:ascii="Arial" w:hAnsi="Arial" w:cs="Arial"/>
          <w:color w:val="FF0000"/>
          <w:lang w:val="en-US"/>
        </w:rPr>
        <w:t xml:space="preserve"> &amp; assumption</w:t>
      </w:r>
      <w:r w:rsidR="00E57C81" w:rsidRPr="00971885">
        <w:rPr>
          <w:rFonts w:ascii="Arial" w:hAnsi="Arial" w:cs="Arial"/>
          <w:color w:val="FF0000"/>
          <w:lang w:val="en-US"/>
        </w:rPr>
        <w:t>s</w:t>
      </w:r>
      <w:r w:rsidRPr="00971885">
        <w:rPr>
          <w:rFonts w:ascii="Arial" w:hAnsi="Arial" w:cs="Arial"/>
          <w:color w:val="FF0000"/>
          <w:lang w:val="en-US"/>
        </w:rPr>
        <w:t>, if any,</w:t>
      </w:r>
      <w:r w:rsidR="00D25391" w:rsidRPr="00971885">
        <w:rPr>
          <w:rFonts w:ascii="Arial" w:hAnsi="Arial" w:cs="Arial"/>
          <w:color w:val="FF0000"/>
          <w:lang w:val="en-US"/>
        </w:rPr>
        <w:t xml:space="preserve"> need</w:t>
      </w:r>
      <w:r w:rsidRPr="00971885">
        <w:rPr>
          <w:rFonts w:ascii="Arial" w:hAnsi="Arial" w:cs="Arial"/>
          <w:color w:val="FF0000"/>
          <w:lang w:val="en-US"/>
        </w:rPr>
        <w:t xml:space="preserve"> to be added</w:t>
      </w:r>
    </w:p>
    <w:p w14:paraId="3A3AF92F" w14:textId="77777777" w:rsidR="00EC09AF" w:rsidRDefault="00EC09AF" w:rsidP="002633C1">
      <w:pPr>
        <w:pStyle w:val="Header"/>
        <w:tabs>
          <w:tab w:val="clear" w:pos="4153"/>
          <w:tab w:val="clear" w:pos="8306"/>
        </w:tabs>
        <w:spacing w:after="120"/>
        <w:rPr>
          <w:rFonts w:ascii="Arial" w:hAnsi="Arial" w:cs="Arial"/>
          <w:lang w:val="en-US"/>
        </w:rPr>
      </w:pPr>
    </w:p>
    <w:p w14:paraId="4888D148" w14:textId="77777777" w:rsidR="00D25391" w:rsidRPr="00D25391" w:rsidRDefault="00D25391" w:rsidP="002633C1">
      <w:pPr>
        <w:pStyle w:val="Header"/>
        <w:tabs>
          <w:tab w:val="clear" w:pos="4153"/>
          <w:tab w:val="clear" w:pos="8306"/>
        </w:tabs>
        <w:spacing w:after="120"/>
        <w:rPr>
          <w:rFonts w:ascii="Arial" w:hAnsi="Arial" w:cs="Arial"/>
          <w:lang w:val="en-US"/>
        </w:rPr>
      </w:pPr>
    </w:p>
    <w:p w14:paraId="222279FB" w14:textId="16690ECB" w:rsidR="00EC09AF" w:rsidRPr="003515CC" w:rsidRDefault="00EC09AF" w:rsidP="00EC09AF">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Reply to BBF</w:t>
      </w:r>
      <w:r w:rsidR="00191CC3">
        <w:rPr>
          <w:rFonts w:ascii="Arial" w:hAnsi="Arial" w:cs="Arial"/>
          <w:b/>
        </w:rPr>
        <w:t>’s questions</w:t>
      </w:r>
    </w:p>
    <w:p w14:paraId="4E6F1787" w14:textId="77777777" w:rsidR="00EC09AF" w:rsidRDefault="00EC09AF" w:rsidP="002633C1">
      <w:pPr>
        <w:pStyle w:val="Header"/>
        <w:tabs>
          <w:tab w:val="clear" w:pos="4153"/>
          <w:tab w:val="clear" w:pos="8306"/>
        </w:tabs>
        <w:spacing w:after="120"/>
        <w:rPr>
          <w:rFonts w:ascii="Arial" w:hAnsi="Arial" w:cs="Arial"/>
        </w:rPr>
      </w:pPr>
    </w:p>
    <w:p w14:paraId="18612EBD" w14:textId="789C4D87" w:rsidR="00EC09AF" w:rsidRPr="00EC09AF" w:rsidRDefault="00EC09AF" w:rsidP="00EC09AF">
      <w:pPr>
        <w:pStyle w:val="Header"/>
        <w:spacing w:after="120"/>
        <w:rPr>
          <w:rFonts w:ascii="Arial" w:hAnsi="Arial" w:cs="Arial"/>
          <w:b/>
        </w:rPr>
      </w:pPr>
      <w:r w:rsidRPr="00EC09AF">
        <w:rPr>
          <w:rFonts w:ascii="Arial" w:hAnsi="Arial" w:cs="Arial"/>
          <w:b/>
        </w:rPr>
        <w:t xml:space="preserve">BBF </w:t>
      </w:r>
      <w:r>
        <w:rPr>
          <w:rFonts w:ascii="Arial" w:hAnsi="Arial" w:cs="Arial"/>
          <w:b/>
        </w:rPr>
        <w:t>question</w:t>
      </w:r>
      <w:r w:rsidRPr="00EC09AF">
        <w:rPr>
          <w:rFonts w:ascii="Arial" w:hAnsi="Arial" w:cs="Arial"/>
          <w:b/>
        </w:rPr>
        <w:t xml:space="preserve"> 1.QFI, RQI communication</w:t>
      </w:r>
    </w:p>
    <w:p w14:paraId="634AC86C" w14:textId="7E9306C4" w:rsidR="00EC09AF" w:rsidRPr="00EC09AF" w:rsidRDefault="00EC09AF" w:rsidP="00EC09AF">
      <w:pPr>
        <w:pStyle w:val="Header"/>
        <w:spacing w:after="120"/>
        <w:rPr>
          <w:rFonts w:ascii="Arial" w:hAnsi="Arial" w:cs="Arial"/>
          <w:i/>
        </w:rPr>
      </w:pPr>
      <w:r w:rsidRPr="00EC09AF">
        <w:rPr>
          <w:rFonts w:ascii="Arial" w:hAnsi="Arial" w:cs="Arial"/>
          <w:i/>
        </w:rPr>
        <w:t xml:space="preserve">Our membership is concerned about the overhead of communicating QFI and the reflective QoS indicator to 5G-RGs, We would appreciate commentary on the impact of a design decision not to support user plane communication of QFI and RQI to 5G-RGs on QoS support. </w:t>
      </w:r>
    </w:p>
    <w:p w14:paraId="46F7C72D" w14:textId="040DA329" w:rsidR="00EC09AF" w:rsidRPr="00971885" w:rsidRDefault="00EC09AF" w:rsidP="00386CA5">
      <w:pPr>
        <w:pStyle w:val="Header"/>
        <w:spacing w:after="120"/>
        <w:jc w:val="both"/>
        <w:rPr>
          <w:rFonts w:ascii="Arial" w:hAnsi="Arial" w:cs="Arial"/>
          <w:lang w:val="en-US"/>
        </w:rPr>
      </w:pPr>
      <w:r w:rsidRPr="00971885">
        <w:rPr>
          <w:rFonts w:ascii="Arial" w:hAnsi="Arial" w:cs="Arial"/>
          <w:lang w:val="en-US"/>
        </w:rPr>
        <w:t>SA2 reply</w:t>
      </w:r>
      <w:r w:rsidR="00191CC3" w:rsidRPr="00971885">
        <w:rPr>
          <w:rFonts w:ascii="Arial" w:hAnsi="Arial" w:cs="Arial"/>
          <w:lang w:val="en-US"/>
        </w:rPr>
        <w:t> :</w:t>
      </w:r>
      <w:r w:rsidR="00E57C81" w:rsidRPr="00971885">
        <w:rPr>
          <w:rFonts w:ascii="Arial" w:hAnsi="Arial" w:cs="Arial"/>
          <w:lang w:val="en-US"/>
        </w:rPr>
        <w:t xml:space="preserve"> In case of lack of support of user plane communication </w:t>
      </w:r>
      <w:r w:rsidR="00E3133F" w:rsidRPr="00971885">
        <w:rPr>
          <w:rFonts w:ascii="Arial" w:hAnsi="Arial" w:cs="Arial"/>
          <w:lang w:val="en-US"/>
        </w:rPr>
        <w:t xml:space="preserve">of </w:t>
      </w:r>
      <w:r w:rsidR="00E57C81" w:rsidRPr="00971885">
        <w:rPr>
          <w:rFonts w:ascii="Arial" w:hAnsi="Arial" w:cs="Arial"/>
          <w:lang w:val="en-US"/>
        </w:rPr>
        <w:t>QFI and RQI</w:t>
      </w:r>
      <w:r w:rsidR="00E3133F" w:rsidRPr="00971885">
        <w:rPr>
          <w:rFonts w:ascii="Arial" w:hAnsi="Arial" w:cs="Arial"/>
          <w:lang w:val="en-US"/>
        </w:rPr>
        <w:t xml:space="preserve"> to 5G-RG from FAGF the Reflective QoS is</w:t>
      </w:r>
      <w:r w:rsidR="00014060" w:rsidRPr="00971885">
        <w:rPr>
          <w:rFonts w:ascii="Arial" w:hAnsi="Arial" w:cs="Arial"/>
          <w:lang w:val="en-US"/>
        </w:rPr>
        <w:t xml:space="preserve"> not supported. Only the QoS for Uplink explicitly signaled via NAS to 5G-RG is supported, so the 5G-RG shall be provided with QoS rules applicable to the </w:t>
      </w:r>
      <w:r w:rsidR="00386CA5" w:rsidRPr="00971885">
        <w:rPr>
          <w:rFonts w:ascii="Arial" w:hAnsi="Arial" w:cs="Arial"/>
          <w:lang w:val="en-US"/>
        </w:rPr>
        <w:t xml:space="preserve">actual </w:t>
      </w:r>
      <w:r w:rsidR="00014060" w:rsidRPr="00971885">
        <w:rPr>
          <w:rFonts w:ascii="Arial" w:hAnsi="Arial" w:cs="Arial"/>
          <w:lang w:val="en-US"/>
        </w:rPr>
        <w:t xml:space="preserve">QoS flow. </w:t>
      </w:r>
    </w:p>
    <w:p w14:paraId="69778875" w14:textId="6EA63EDE" w:rsidR="00EC09AF" w:rsidRPr="00971885" w:rsidRDefault="00014060" w:rsidP="00EC09AF">
      <w:pPr>
        <w:pStyle w:val="Header"/>
        <w:spacing w:after="120"/>
        <w:rPr>
          <w:rFonts w:ascii="Arial" w:hAnsi="Arial" w:cs="Arial"/>
          <w:lang w:val="en-US"/>
        </w:rPr>
      </w:pPr>
      <w:r w:rsidRPr="00971885">
        <w:rPr>
          <w:rFonts w:ascii="Arial" w:hAnsi="Arial" w:cs="Arial"/>
          <w:lang w:val="en-US"/>
        </w:rPr>
        <w:t xml:space="preserve">SA2 </w:t>
      </w:r>
      <w:r w:rsidR="00386CA5" w:rsidRPr="00971885">
        <w:rPr>
          <w:rFonts w:ascii="Arial" w:hAnsi="Arial" w:cs="Arial"/>
          <w:lang w:val="en-US"/>
        </w:rPr>
        <w:t xml:space="preserve">would kindly request BBF to provide </w:t>
      </w:r>
      <w:r w:rsidR="0047027A" w:rsidRPr="00971885">
        <w:rPr>
          <w:rFonts w:ascii="Arial" w:hAnsi="Arial" w:cs="Arial"/>
          <w:lang w:val="en-US"/>
        </w:rPr>
        <w:t>its considerations and decisions, when available.</w:t>
      </w:r>
      <w:r w:rsidR="00386CA5" w:rsidRPr="00971885">
        <w:rPr>
          <w:rFonts w:ascii="Arial" w:hAnsi="Arial" w:cs="Arial"/>
          <w:lang w:val="en-US"/>
        </w:rPr>
        <w:t xml:space="preserve"> </w:t>
      </w:r>
    </w:p>
    <w:p w14:paraId="2AA0F16D" w14:textId="3F80AC2A" w:rsidR="00EC09AF" w:rsidRPr="00971885" w:rsidRDefault="00EC09AF" w:rsidP="00EC09AF">
      <w:pPr>
        <w:pStyle w:val="Header"/>
        <w:spacing w:after="120"/>
        <w:rPr>
          <w:rFonts w:ascii="Arial" w:hAnsi="Arial" w:cs="Arial"/>
          <w:b/>
          <w:lang w:val="en-US"/>
        </w:rPr>
      </w:pPr>
      <w:r w:rsidRPr="00971885">
        <w:rPr>
          <w:rFonts w:ascii="Arial" w:hAnsi="Arial" w:cs="Arial"/>
          <w:b/>
          <w:lang w:val="en-US"/>
        </w:rPr>
        <w:t>BBF question 2.Requested NSSAI communication</w:t>
      </w:r>
    </w:p>
    <w:p w14:paraId="7B5AA189" w14:textId="77777777" w:rsidR="00EC09AF" w:rsidRPr="00971885" w:rsidRDefault="00EC09AF" w:rsidP="00EC09AF">
      <w:pPr>
        <w:pStyle w:val="Header"/>
        <w:spacing w:after="120"/>
        <w:rPr>
          <w:rFonts w:ascii="Arial" w:hAnsi="Arial" w:cs="Arial"/>
          <w:i/>
        </w:rPr>
      </w:pPr>
      <w:r w:rsidRPr="00971885">
        <w:rPr>
          <w:rFonts w:ascii="Arial" w:hAnsi="Arial" w:cs="Arial"/>
          <w:i/>
        </w:rPr>
        <w:t xml:space="preserve">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p>
    <w:p w14:paraId="01EE6D35" w14:textId="1BD11EE4" w:rsidR="00F91607" w:rsidRPr="00971885" w:rsidRDefault="00F91607" w:rsidP="00F91607">
      <w:pPr>
        <w:pStyle w:val="Header"/>
        <w:spacing w:after="120"/>
        <w:rPr>
          <w:rFonts w:ascii="Arial" w:hAnsi="Arial" w:cs="Arial"/>
          <w:lang w:val="en-US"/>
        </w:rPr>
      </w:pPr>
      <w:r w:rsidRPr="00971885">
        <w:rPr>
          <w:rFonts w:ascii="Arial" w:hAnsi="Arial" w:cs="Arial"/>
          <w:lang w:val="en-US"/>
        </w:rPr>
        <w:lastRenderedPageBreak/>
        <w:t>SA2 reply : Currently TS 23.501 define</w:t>
      </w:r>
      <w:r w:rsidR="00055103" w:rsidRPr="00971885">
        <w:rPr>
          <w:rFonts w:ascii="Arial" w:hAnsi="Arial" w:cs="Arial"/>
          <w:lang w:val="en-US"/>
        </w:rPr>
        <w:t>s in clause 5.15.5.2.1</w:t>
      </w:r>
      <w:r w:rsidRPr="00971885">
        <w:rPr>
          <w:rFonts w:ascii="Arial" w:hAnsi="Arial" w:cs="Arial"/>
          <w:lang w:val="en-US"/>
        </w:rPr>
        <w:t xml:space="preserve"> as mandatory that UE provide to the network in Access Stratum layer and in NAS the Requested NSSAI. However it is foreseen the case where the UE is not provisioned with any Configured NSSAI and </w:t>
      </w:r>
      <w:r w:rsidR="00D25391" w:rsidRPr="00971885">
        <w:rPr>
          <w:rFonts w:ascii="Arial" w:hAnsi="Arial" w:cs="Arial"/>
          <w:lang w:val="en-US"/>
        </w:rPr>
        <w:t>consequently</w:t>
      </w:r>
      <w:r w:rsidRPr="00971885">
        <w:rPr>
          <w:rFonts w:ascii="Arial" w:hAnsi="Arial" w:cs="Arial"/>
          <w:lang w:val="en-US"/>
        </w:rPr>
        <w:t xml:space="preserve"> the UE does not provide any Requested-NSSAI at initial registration procedure. If the UE has not included a Requested NSSAI for that PLMN, the (R)AN/AGF shall route all NAS messaged </w:t>
      </w:r>
      <w:r w:rsidR="00055103" w:rsidRPr="00971885">
        <w:rPr>
          <w:rFonts w:ascii="Arial" w:hAnsi="Arial" w:cs="Arial"/>
          <w:lang w:val="en-US"/>
        </w:rPr>
        <w:t>from/to this UE to/from a default AMF.</w:t>
      </w:r>
      <w:r w:rsidRPr="00971885">
        <w:rPr>
          <w:rFonts w:ascii="Arial" w:hAnsi="Arial" w:cs="Arial"/>
          <w:lang w:val="en-US"/>
        </w:rPr>
        <w:t xml:space="preserve"> </w:t>
      </w:r>
      <w:r w:rsidR="00055103" w:rsidRPr="00971885">
        <w:rPr>
          <w:rFonts w:ascii="Arial" w:hAnsi="Arial" w:cs="Arial"/>
          <w:lang w:val="en-US"/>
        </w:rPr>
        <w:t>The default AMF will receive the NAS message and based on the information included in NAS it will check whether it is the suitable AMF for serving the request or whether a different serving AMF shall be selected. If the default AMF is not the suitable serving AMF, than the default AMF will reroute the request to a serving target AMF as describe 5.15.5.2.3.</w:t>
      </w:r>
    </w:p>
    <w:p w14:paraId="0597A955" w14:textId="4027CBA8" w:rsidR="00055103" w:rsidRPr="00971885" w:rsidRDefault="00055103" w:rsidP="00F91607">
      <w:pPr>
        <w:pStyle w:val="Header"/>
        <w:spacing w:after="120"/>
        <w:rPr>
          <w:rFonts w:ascii="Arial" w:hAnsi="Arial" w:cs="Arial"/>
          <w:lang w:val="en-US"/>
        </w:rPr>
      </w:pPr>
      <w:r w:rsidRPr="00971885">
        <w:rPr>
          <w:rFonts w:ascii="Arial" w:hAnsi="Arial" w:cs="Arial"/>
          <w:lang w:val="en-US"/>
        </w:rPr>
        <w:t>The registration procedure with AMF Re-allocation is defined in TS 23.502 clause 4.2.2.2.3</w:t>
      </w:r>
      <w:r w:rsidR="006E1C24" w:rsidRPr="00971885">
        <w:rPr>
          <w:rFonts w:ascii="Arial" w:hAnsi="Arial" w:cs="Arial"/>
          <w:lang w:val="en-US"/>
        </w:rPr>
        <w:t>.</w:t>
      </w:r>
    </w:p>
    <w:p w14:paraId="4EF8F6FB" w14:textId="78D1E867" w:rsidR="006E1C24" w:rsidRPr="00971885" w:rsidRDefault="006E1C24" w:rsidP="00F91607">
      <w:pPr>
        <w:pStyle w:val="Header"/>
        <w:spacing w:after="120"/>
        <w:rPr>
          <w:rFonts w:ascii="Arial" w:hAnsi="Arial" w:cs="Arial"/>
          <w:lang w:val="en-US"/>
        </w:rPr>
      </w:pPr>
      <w:r w:rsidRPr="00971885">
        <w:rPr>
          <w:rFonts w:ascii="Arial" w:hAnsi="Arial" w:cs="Arial"/>
          <w:lang w:val="en-US"/>
        </w:rPr>
        <w:t xml:space="preserve">The consequences is a longer registration procedure due to the addionation steps to perform AMF re-location when needed. </w:t>
      </w:r>
    </w:p>
    <w:p w14:paraId="5EF3F4C9" w14:textId="0E96D718" w:rsidR="00EC09AF" w:rsidRPr="00971885" w:rsidRDefault="00055103" w:rsidP="00EC09AF">
      <w:pPr>
        <w:pStyle w:val="Header"/>
        <w:spacing w:after="120"/>
        <w:rPr>
          <w:rFonts w:ascii="Arial" w:hAnsi="Arial" w:cs="Arial"/>
        </w:rPr>
      </w:pPr>
      <w:r w:rsidRPr="00971885">
        <w:rPr>
          <w:rFonts w:ascii="Arial" w:hAnsi="Arial" w:cs="Arial"/>
        </w:rPr>
        <w:t xml:space="preserve">SA2 would like to point out that current specification requires that the Access Stratum protocol transfer in addition </w:t>
      </w:r>
      <w:r w:rsidR="006E1C24" w:rsidRPr="00971885">
        <w:rPr>
          <w:rFonts w:ascii="Arial" w:hAnsi="Arial" w:cs="Arial"/>
        </w:rPr>
        <w:t xml:space="preserve">under specific condition </w:t>
      </w:r>
      <w:r w:rsidRPr="00971885">
        <w:rPr>
          <w:rFonts w:ascii="Arial" w:hAnsi="Arial" w:cs="Arial"/>
        </w:rPr>
        <w:t>the GUAMI</w:t>
      </w:r>
      <w:r w:rsidR="006E1C24" w:rsidRPr="00971885">
        <w:rPr>
          <w:rFonts w:ascii="Arial" w:hAnsi="Arial" w:cs="Arial"/>
        </w:rPr>
        <w:t xml:space="preserve"> and the 5G-TMSI. The GUAMI is used for re-selecting the serving AMF mainly for supporting mobility</w:t>
      </w:r>
      <w:r w:rsidR="00D74F27" w:rsidRPr="00971885">
        <w:rPr>
          <w:rFonts w:ascii="Arial" w:hAnsi="Arial" w:cs="Arial"/>
        </w:rPr>
        <w:t xml:space="preserve">, but </w:t>
      </w:r>
      <w:r w:rsidR="006E1C24" w:rsidRPr="00971885">
        <w:rPr>
          <w:rFonts w:ascii="Arial" w:hAnsi="Arial" w:cs="Arial"/>
        </w:rPr>
        <w:t>since a 5</w:t>
      </w:r>
      <w:r w:rsidR="00D74F27" w:rsidRPr="00971885">
        <w:rPr>
          <w:rFonts w:ascii="Arial" w:hAnsi="Arial" w:cs="Arial"/>
        </w:rPr>
        <w:t xml:space="preserve">G-RG </w:t>
      </w:r>
      <w:r w:rsidR="006E1C24" w:rsidRPr="00971885">
        <w:rPr>
          <w:rFonts w:ascii="Arial" w:hAnsi="Arial" w:cs="Arial"/>
        </w:rPr>
        <w:t xml:space="preserve">connected to a W-5AGN is not moving, </w:t>
      </w:r>
      <w:r w:rsidR="00D74F27" w:rsidRPr="00971885">
        <w:rPr>
          <w:rFonts w:ascii="Arial" w:hAnsi="Arial" w:cs="Arial"/>
        </w:rPr>
        <w:t>the AGF can selects the previous AMF, if needed. T</w:t>
      </w:r>
      <w:r w:rsidRPr="00971885">
        <w:rPr>
          <w:rFonts w:ascii="Arial" w:hAnsi="Arial" w:cs="Arial"/>
        </w:rPr>
        <w:t>he 5G-S-TMSI</w:t>
      </w:r>
      <w:r w:rsidR="00D74F27" w:rsidRPr="00971885">
        <w:rPr>
          <w:rFonts w:ascii="Arial" w:hAnsi="Arial" w:cs="Arial"/>
        </w:rPr>
        <w:t xml:space="preserve"> is used in UE-initiated Service Request procedure in order to enable the AN to select the current serving AMF when the system in moving from CM-IDLE to CM-CONNECTED state (see TS 23,502 clause 4.2.3)</w:t>
      </w:r>
      <w:r w:rsidRPr="00971885">
        <w:rPr>
          <w:rFonts w:ascii="Arial" w:hAnsi="Arial" w:cs="Arial"/>
        </w:rPr>
        <w:t>.</w:t>
      </w:r>
      <w:r w:rsidR="00D74F27" w:rsidRPr="00971885">
        <w:rPr>
          <w:rFonts w:ascii="Arial" w:hAnsi="Arial" w:cs="Arial"/>
        </w:rPr>
        <w:t xml:space="preserve"> </w:t>
      </w:r>
      <w:r w:rsidR="005E6BA0" w:rsidRPr="00971885">
        <w:rPr>
          <w:rFonts w:ascii="Arial" w:hAnsi="Arial" w:cs="Arial"/>
        </w:rPr>
        <w:t>When the UE-initiated Service Request procedure is supported for a 5G-RG connected to W-5GAN, a specific modification to current procedure might be needed</w:t>
      </w:r>
      <w:r w:rsidR="00D74F27" w:rsidRPr="00971885">
        <w:rPr>
          <w:rFonts w:ascii="Arial" w:hAnsi="Arial" w:cs="Arial"/>
        </w:rPr>
        <w:t xml:space="preserve">. </w:t>
      </w:r>
    </w:p>
    <w:p w14:paraId="5002B223" w14:textId="2C3463CB" w:rsidR="00EC09AF" w:rsidRPr="00971885" w:rsidRDefault="00EC09AF" w:rsidP="00EC09AF">
      <w:pPr>
        <w:pStyle w:val="Header"/>
        <w:spacing w:after="120"/>
        <w:rPr>
          <w:rFonts w:ascii="Arial" w:hAnsi="Arial" w:cs="Arial"/>
          <w:b/>
        </w:rPr>
      </w:pPr>
      <w:r w:rsidRPr="00971885">
        <w:rPr>
          <w:rFonts w:ascii="Arial" w:hAnsi="Arial" w:cs="Arial"/>
          <w:b/>
        </w:rPr>
        <w:t>BBF question 3.SSC mode</w:t>
      </w:r>
    </w:p>
    <w:p w14:paraId="1278D0DE" w14:textId="77777777" w:rsidR="00EC09AF" w:rsidRPr="00971885" w:rsidRDefault="00EC09AF" w:rsidP="00EC09AF">
      <w:pPr>
        <w:pStyle w:val="Header"/>
        <w:spacing w:after="120"/>
        <w:rPr>
          <w:rFonts w:ascii="Arial" w:hAnsi="Arial" w:cs="Arial"/>
          <w:i/>
        </w:rPr>
      </w:pPr>
      <w:r w:rsidRPr="00971885">
        <w:rPr>
          <w:rFonts w:ascii="Arial" w:hAnsi="Arial" w:cs="Arial"/>
          <w:i/>
        </w:rPr>
        <w:t xml:space="preserve">Comment is solicited on the appropriate SSC mode for very long-lived wireline sessions, and if SSC mode is a consideration given the following requirements.  The requirements to both the integration and interworking models are: </w:t>
      </w:r>
    </w:p>
    <w:p w14:paraId="3FF19A8F" w14:textId="23493724" w:rsidR="00EC09AF" w:rsidRPr="00971885" w:rsidRDefault="00EC09AF" w:rsidP="00EC09AF">
      <w:pPr>
        <w:pStyle w:val="Header"/>
        <w:spacing w:after="120"/>
        <w:ind w:left="567"/>
        <w:rPr>
          <w:rFonts w:ascii="Arial" w:hAnsi="Arial" w:cs="Arial"/>
          <w:i/>
        </w:rPr>
      </w:pPr>
      <w:r w:rsidRPr="00971885">
        <w:rPr>
          <w:rFonts w:ascii="Arial" w:hAnsi="Arial" w:cs="Arial"/>
          <w:i/>
        </w:rPr>
        <w:t>-A PDU session can literally last for months</w:t>
      </w:r>
    </w:p>
    <w:p w14:paraId="32C3257C" w14:textId="77777777" w:rsidR="00EC09AF" w:rsidRPr="00971885" w:rsidRDefault="00EC09AF" w:rsidP="00EC09AF">
      <w:pPr>
        <w:pStyle w:val="Header"/>
        <w:spacing w:after="120"/>
        <w:ind w:left="567"/>
        <w:rPr>
          <w:rFonts w:ascii="Arial" w:hAnsi="Arial" w:cs="Arial"/>
          <w:i/>
        </w:rPr>
      </w:pPr>
      <w:r w:rsidRPr="00971885">
        <w:rPr>
          <w:rFonts w:ascii="Arial" w:hAnsi="Arial" w:cs="Arial"/>
          <w:i/>
        </w:rPr>
        <w:t>-</w:t>
      </w:r>
      <w:r w:rsidRPr="00971885">
        <w:rPr>
          <w:rFonts w:ascii="Arial" w:hAnsi="Arial" w:cs="Arial"/>
          <w:i/>
        </w:rPr>
        <w:tab/>
        <w:t>May require that the same IP address, and/or framed routes be maintained across a session that is terminated and re-established by the network for the same user toward the same or a different UPF during maintenance procedures; for example for the purposes of load levelling, S/W or infrastructure upgrades, NFV operations, etc.</w:t>
      </w:r>
    </w:p>
    <w:p w14:paraId="0381CF1B" w14:textId="77777777" w:rsidR="00EC09AF" w:rsidRPr="00971885" w:rsidRDefault="00EC09AF" w:rsidP="00EC09AF">
      <w:pPr>
        <w:pStyle w:val="Header"/>
        <w:spacing w:after="120"/>
        <w:ind w:left="567"/>
        <w:rPr>
          <w:rFonts w:ascii="Arial" w:hAnsi="Arial" w:cs="Arial"/>
          <w:i/>
        </w:rPr>
      </w:pPr>
      <w:r w:rsidRPr="00971885">
        <w:rPr>
          <w:rFonts w:ascii="Arial" w:hAnsi="Arial" w:cs="Arial"/>
          <w:i/>
        </w:rPr>
        <w:t>-</w:t>
      </w:r>
      <w:r w:rsidRPr="00971885">
        <w:rPr>
          <w:rFonts w:ascii="Arial" w:hAnsi="Arial" w:cs="Arial"/>
          <w:i/>
        </w:rPr>
        <w:tab/>
        <w:t>In addition, for the interworking scenario, the session may not be able to be terminated by the network such that the FN-RG re-initiates addressing procedures, so the assigned address must be maintained across brief outages and artifacts of network operation (maintenance windows, S/W upgrades, etc.)</w:t>
      </w:r>
    </w:p>
    <w:p w14:paraId="553915C8" w14:textId="77777777" w:rsidR="00C82515" w:rsidRPr="00971885" w:rsidRDefault="00D74F27" w:rsidP="00D74F27">
      <w:pPr>
        <w:pStyle w:val="Header"/>
        <w:spacing w:after="120"/>
        <w:rPr>
          <w:rFonts w:ascii="Arial" w:hAnsi="Arial" w:cs="Arial"/>
          <w:lang w:val="en-US"/>
        </w:rPr>
      </w:pPr>
      <w:r w:rsidRPr="00971885">
        <w:rPr>
          <w:rFonts w:ascii="Arial" w:hAnsi="Arial" w:cs="Arial"/>
          <w:lang w:val="en-US"/>
        </w:rPr>
        <w:t xml:space="preserve">SA2 reply : </w:t>
      </w:r>
      <w:r w:rsidR="006E4433" w:rsidRPr="00971885">
        <w:rPr>
          <w:rFonts w:ascii="Arial" w:hAnsi="Arial" w:cs="Arial"/>
          <w:lang w:val="en-US"/>
        </w:rPr>
        <w:t xml:space="preserve">The SSC mode to be used for the PDU session is negotiated at PDU session establishment </w:t>
      </w:r>
      <w:r w:rsidR="00C82515" w:rsidRPr="00971885">
        <w:rPr>
          <w:rFonts w:ascii="Arial" w:hAnsi="Arial" w:cs="Arial"/>
          <w:lang w:val="en-US"/>
        </w:rPr>
        <w:t xml:space="preserve">according to the policy provided by operator to UE in URSP policy and the configuration in SMF </w:t>
      </w:r>
      <w:r w:rsidR="006E4433" w:rsidRPr="00971885">
        <w:rPr>
          <w:rFonts w:ascii="Arial" w:hAnsi="Arial" w:cs="Arial"/>
          <w:lang w:val="en-US"/>
        </w:rPr>
        <w:t xml:space="preserve">(see TS 23.501 clause 5.6.9 and TS 23.502 clause). The SSC mode selected for a PDU session does not change </w:t>
      </w:r>
      <w:r w:rsidR="00C82515" w:rsidRPr="00971885">
        <w:rPr>
          <w:rFonts w:ascii="Arial" w:hAnsi="Arial" w:cs="Arial"/>
          <w:lang w:val="en-US"/>
        </w:rPr>
        <w:t>during</w:t>
      </w:r>
      <w:r w:rsidR="006E4433" w:rsidRPr="00971885">
        <w:rPr>
          <w:rFonts w:ascii="Arial" w:hAnsi="Arial" w:cs="Arial"/>
          <w:lang w:val="en-US"/>
        </w:rPr>
        <w:t xml:space="preserve"> the lifetime of the PDU session, but there is not limitation in term of lifetime of the PDU session</w:t>
      </w:r>
      <w:r w:rsidR="00C82515" w:rsidRPr="00971885">
        <w:rPr>
          <w:rFonts w:ascii="Arial" w:hAnsi="Arial" w:cs="Arial"/>
          <w:lang w:val="en-US"/>
        </w:rPr>
        <w:t xml:space="preserve"> for selecting a specific SSC mode in respect a different one</w:t>
      </w:r>
      <w:r w:rsidR="006E4433" w:rsidRPr="00971885">
        <w:rPr>
          <w:rFonts w:ascii="Arial" w:hAnsi="Arial" w:cs="Arial"/>
          <w:lang w:val="en-US"/>
        </w:rPr>
        <w:t xml:space="preserve">. </w:t>
      </w:r>
      <w:r w:rsidR="00C82515" w:rsidRPr="00971885">
        <w:rPr>
          <w:rFonts w:ascii="Arial" w:hAnsi="Arial" w:cs="Arial"/>
          <w:lang w:val="en-US"/>
        </w:rPr>
        <w:t xml:space="preserve">Each SSC mode enables a specific behavior of the PDU session and IP address management. </w:t>
      </w:r>
    </w:p>
    <w:p w14:paraId="16EF95F6" w14:textId="4FC13400" w:rsidR="000A6A0B" w:rsidRPr="00971885" w:rsidRDefault="00C82515" w:rsidP="00D74F27">
      <w:pPr>
        <w:pStyle w:val="Header"/>
        <w:spacing w:after="120"/>
        <w:rPr>
          <w:rFonts w:ascii="Arial" w:hAnsi="Arial" w:cs="Arial"/>
          <w:lang w:val="en-US"/>
        </w:rPr>
      </w:pPr>
      <w:r w:rsidRPr="00971885">
        <w:rPr>
          <w:rFonts w:ascii="Arial" w:hAnsi="Arial" w:cs="Arial"/>
          <w:lang w:val="en-US"/>
        </w:rPr>
        <w:t>Regarding t</w:t>
      </w:r>
      <w:r w:rsidR="006E4433" w:rsidRPr="00971885">
        <w:rPr>
          <w:rFonts w:ascii="Arial" w:hAnsi="Arial" w:cs="Arial"/>
          <w:lang w:val="en-US"/>
        </w:rPr>
        <w:t xml:space="preserve">he scenario </w:t>
      </w:r>
      <w:r w:rsidRPr="00971885">
        <w:rPr>
          <w:rFonts w:ascii="Arial" w:hAnsi="Arial" w:cs="Arial"/>
          <w:lang w:val="en-US"/>
        </w:rPr>
        <w:t>in bullet 2, if the “session” is intended to be the same PDU session toward the same or different UPF, the SSC mode 1 ensure</w:t>
      </w:r>
      <w:r w:rsidR="000A6A0B" w:rsidRPr="00971885">
        <w:rPr>
          <w:rFonts w:ascii="Arial" w:hAnsi="Arial" w:cs="Arial"/>
          <w:lang w:val="en-US"/>
        </w:rPr>
        <w:t>s</w:t>
      </w:r>
      <w:r w:rsidRPr="00971885">
        <w:rPr>
          <w:rFonts w:ascii="Arial" w:hAnsi="Arial" w:cs="Arial"/>
          <w:lang w:val="en-US"/>
        </w:rPr>
        <w:t xml:space="preserve"> that the same IP address</w:t>
      </w:r>
      <w:r w:rsidR="000A6A0B" w:rsidRPr="00971885">
        <w:rPr>
          <w:rFonts w:ascii="Arial" w:hAnsi="Arial" w:cs="Arial"/>
          <w:lang w:val="en-US"/>
        </w:rPr>
        <w:t>/prefix</w:t>
      </w:r>
      <w:r w:rsidRPr="00971885">
        <w:rPr>
          <w:rFonts w:ascii="Arial" w:hAnsi="Arial" w:cs="Arial"/>
          <w:lang w:val="en-US"/>
        </w:rPr>
        <w:t xml:space="preserve"> is </w:t>
      </w:r>
      <w:r w:rsidR="00F505F3" w:rsidRPr="00971885">
        <w:rPr>
          <w:rFonts w:ascii="Arial" w:hAnsi="Arial" w:cs="Arial"/>
          <w:lang w:val="en-US"/>
        </w:rPr>
        <w:t xml:space="preserve">preserved when the UPF change. </w:t>
      </w:r>
      <w:r w:rsidR="000A6A0B" w:rsidRPr="00971885">
        <w:rPr>
          <w:rFonts w:ascii="Arial" w:hAnsi="Arial" w:cs="Arial"/>
          <w:lang w:val="en-US"/>
        </w:rPr>
        <w:t xml:space="preserve">SSC mode 2 and 3 do not preclude that the same IP address/prefix is assigned to the same PDU session when re-establish towards the same UPF. How this is done is part of IP address allocation and left to configuration. </w:t>
      </w:r>
      <w:r w:rsidR="003C6B68" w:rsidRPr="00971885">
        <w:rPr>
          <w:rFonts w:ascii="Arial" w:hAnsi="Arial" w:cs="Arial"/>
          <w:lang w:val="en-US"/>
        </w:rPr>
        <w:t>I</w:t>
      </w:r>
      <w:r w:rsidR="000A6A0B" w:rsidRPr="00971885">
        <w:rPr>
          <w:rFonts w:ascii="Arial" w:hAnsi="Arial" w:cs="Arial"/>
          <w:lang w:val="en-US"/>
        </w:rPr>
        <w:t xml:space="preserve">f the “session” is intended to be 2 </w:t>
      </w:r>
      <w:r w:rsidR="0047027A" w:rsidRPr="00971885">
        <w:rPr>
          <w:rFonts w:ascii="Arial" w:hAnsi="Arial" w:cs="Arial"/>
          <w:lang w:val="en-US"/>
        </w:rPr>
        <w:t xml:space="preserve">consecutive </w:t>
      </w:r>
      <w:r w:rsidR="000A6A0B" w:rsidRPr="00971885">
        <w:rPr>
          <w:rFonts w:ascii="Arial" w:hAnsi="Arial" w:cs="Arial"/>
          <w:lang w:val="en-US"/>
        </w:rPr>
        <w:t>different PDU sessions</w:t>
      </w:r>
      <w:r w:rsidR="0047027A" w:rsidRPr="00971885">
        <w:rPr>
          <w:rFonts w:ascii="Arial" w:hAnsi="Arial" w:cs="Arial"/>
          <w:lang w:val="en-US"/>
        </w:rPr>
        <w:t xml:space="preserve"> for the same UE to different DN</w:t>
      </w:r>
      <w:r w:rsidR="003C6B68" w:rsidRPr="00971885">
        <w:rPr>
          <w:rFonts w:ascii="Arial" w:hAnsi="Arial" w:cs="Arial"/>
          <w:lang w:val="en-US"/>
        </w:rPr>
        <w:t>, e.g. internet and management</w:t>
      </w:r>
      <w:r w:rsidR="000A6A0B" w:rsidRPr="00971885">
        <w:rPr>
          <w:rFonts w:ascii="Arial" w:hAnsi="Arial" w:cs="Arial"/>
          <w:lang w:val="en-US"/>
        </w:rPr>
        <w:t xml:space="preserve">, </w:t>
      </w:r>
      <w:r w:rsidR="0047027A" w:rsidRPr="00971885">
        <w:rPr>
          <w:rFonts w:ascii="Arial" w:hAnsi="Arial" w:cs="Arial"/>
          <w:lang w:val="en-US"/>
        </w:rPr>
        <w:t xml:space="preserve">the assignment of the same IP address is </w:t>
      </w:r>
      <w:r w:rsidR="003C6B68" w:rsidRPr="00971885">
        <w:rPr>
          <w:rFonts w:ascii="Arial" w:hAnsi="Arial" w:cs="Arial"/>
          <w:lang w:val="en-US"/>
        </w:rPr>
        <w:t>not precluded</w:t>
      </w:r>
      <w:r w:rsidR="0047027A" w:rsidRPr="00971885">
        <w:rPr>
          <w:rFonts w:ascii="Arial" w:hAnsi="Arial" w:cs="Arial"/>
          <w:lang w:val="en-US"/>
        </w:rPr>
        <w:t xml:space="preserve"> if the same UPF is selected</w:t>
      </w:r>
      <w:r w:rsidR="003C6B68" w:rsidRPr="00971885">
        <w:rPr>
          <w:rFonts w:ascii="Arial" w:hAnsi="Arial" w:cs="Arial"/>
          <w:lang w:val="en-US"/>
        </w:rPr>
        <w:t>.</w:t>
      </w:r>
    </w:p>
    <w:p w14:paraId="25F2F61C" w14:textId="77777777" w:rsidR="00EC09AF" w:rsidRPr="00971885" w:rsidRDefault="00EC09AF" w:rsidP="00EC09AF">
      <w:pPr>
        <w:pStyle w:val="Header"/>
        <w:spacing w:after="120"/>
        <w:rPr>
          <w:rFonts w:ascii="Arial" w:hAnsi="Arial" w:cs="Arial"/>
        </w:rPr>
      </w:pPr>
    </w:p>
    <w:p w14:paraId="74D84598" w14:textId="6B8CCA3A" w:rsidR="00EC09AF" w:rsidRPr="00971885" w:rsidRDefault="00EC09AF" w:rsidP="00EC09AF">
      <w:pPr>
        <w:pStyle w:val="Header"/>
        <w:spacing w:after="120"/>
        <w:rPr>
          <w:rFonts w:ascii="Arial" w:hAnsi="Arial" w:cs="Arial"/>
          <w:b/>
        </w:rPr>
      </w:pPr>
      <w:r w:rsidRPr="00971885">
        <w:rPr>
          <w:rFonts w:ascii="Arial" w:hAnsi="Arial" w:cs="Arial"/>
          <w:b/>
        </w:rPr>
        <w:t xml:space="preserve">BBF question 4.FN-RG Authentication </w:t>
      </w:r>
    </w:p>
    <w:p w14:paraId="27F2C59E" w14:textId="77777777" w:rsidR="00EC09AF" w:rsidRPr="00971885" w:rsidRDefault="00EC09AF" w:rsidP="00EC09AF">
      <w:pPr>
        <w:pStyle w:val="Header"/>
        <w:spacing w:after="120"/>
        <w:rPr>
          <w:rFonts w:ascii="Arial" w:hAnsi="Arial" w:cs="Arial"/>
          <w:i/>
        </w:rPr>
      </w:pPr>
      <w:r w:rsidRPr="00971885">
        <w:rPr>
          <w:rFonts w:ascii="Arial" w:hAnsi="Arial" w:cs="Arial"/>
          <w:i/>
        </w:rPr>
        <w:t>In the case where a FN-RG accesses 5G public services, while NOT supporting UICC/IMSI, BBF makes the assumption that the FN-RG authentication procedure being defined by BBF will be trusted by 3GPP. In Short: The FN-RG is authenticated by wireline access network. The 5GC authenticates the wireline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w:t>
      </w:r>
    </w:p>
    <w:p w14:paraId="371AE43B" w14:textId="43977540" w:rsidR="00D74F27" w:rsidRPr="00971885" w:rsidRDefault="00D74F27" w:rsidP="00D74F27">
      <w:pPr>
        <w:pStyle w:val="Header"/>
        <w:spacing w:after="120"/>
        <w:rPr>
          <w:rFonts w:ascii="Arial" w:hAnsi="Arial" w:cs="Arial"/>
          <w:lang w:val="en-US"/>
        </w:rPr>
      </w:pPr>
      <w:r w:rsidRPr="00971885">
        <w:rPr>
          <w:rFonts w:ascii="Arial" w:hAnsi="Arial" w:cs="Arial"/>
          <w:lang w:val="en-US"/>
        </w:rPr>
        <w:t xml:space="preserve">SA2 reply : </w:t>
      </w:r>
      <w:r w:rsidR="00752816" w:rsidRPr="00971885">
        <w:rPr>
          <w:rFonts w:ascii="Arial" w:hAnsi="Arial" w:cs="Arial"/>
          <w:lang w:val="en-US"/>
        </w:rPr>
        <w:t>SA2 needs further study in order to provide a feedback, while security consideration are under SA3 responsibility.</w:t>
      </w:r>
      <w:r w:rsidR="00D25391" w:rsidRPr="00971885">
        <w:rPr>
          <w:rFonts w:ascii="Arial" w:hAnsi="Arial" w:cs="Arial"/>
          <w:lang w:val="en-US"/>
        </w:rPr>
        <w:t xml:space="preserve"> SA2 would like to have more details </w:t>
      </w:r>
      <w:r w:rsidR="006E4433" w:rsidRPr="00971885">
        <w:rPr>
          <w:rFonts w:ascii="Arial" w:hAnsi="Arial" w:cs="Arial"/>
          <w:lang w:val="en-US"/>
        </w:rPr>
        <w:t xml:space="preserve">description of the procedure considered by BBF. </w:t>
      </w:r>
    </w:p>
    <w:p w14:paraId="2479F1DE" w14:textId="77777777" w:rsidR="006E4433" w:rsidRPr="00971885" w:rsidRDefault="006E4433" w:rsidP="00D74F27">
      <w:pPr>
        <w:pStyle w:val="Header"/>
        <w:spacing w:after="120"/>
        <w:rPr>
          <w:rFonts w:ascii="Arial" w:hAnsi="Arial" w:cs="Arial"/>
          <w:lang w:val="en-US"/>
        </w:rPr>
      </w:pPr>
    </w:p>
    <w:p w14:paraId="72D2631D" w14:textId="165A5A5C" w:rsidR="00EC09AF" w:rsidRPr="00971885" w:rsidRDefault="00EC09AF" w:rsidP="00EC09AF">
      <w:pPr>
        <w:pStyle w:val="Header"/>
        <w:spacing w:after="120"/>
        <w:rPr>
          <w:rFonts w:ascii="Arial" w:hAnsi="Arial" w:cs="Arial"/>
          <w:b/>
        </w:rPr>
      </w:pPr>
      <w:r w:rsidRPr="00971885">
        <w:rPr>
          <w:rFonts w:ascii="Arial" w:hAnsi="Arial" w:cs="Arial"/>
          <w:b/>
        </w:rPr>
        <w:t>BBF question 5.Co-located AGF/UPF support</w:t>
      </w:r>
    </w:p>
    <w:p w14:paraId="0C3132D2" w14:textId="77777777" w:rsidR="00EC09AF" w:rsidRPr="00971885" w:rsidRDefault="00EC09AF" w:rsidP="00EC09AF">
      <w:pPr>
        <w:pStyle w:val="Header"/>
        <w:spacing w:after="120"/>
        <w:rPr>
          <w:rFonts w:ascii="Arial" w:hAnsi="Arial" w:cs="Arial"/>
          <w:i/>
        </w:rPr>
      </w:pPr>
      <w:r w:rsidRPr="00971885">
        <w:rPr>
          <w:rFonts w:ascii="Arial" w:hAnsi="Arial" w:cs="Arial"/>
          <w:i/>
        </w:rPr>
        <w:lastRenderedPageBreak/>
        <w:t>The BBF would like to see support for a co-located AGF/UPF in Release 16, and therefore N2 procedures to be augmented to enable the AGF to provide information (to SMF) in order to guide SMF selection of the specific UPF instance that is co-located with the AGF user plane instance. See section 13.9.4. Could 3GPP confirm that this will be supported in Release 16?</w:t>
      </w:r>
    </w:p>
    <w:p w14:paraId="47957E7E" w14:textId="4DACFE20" w:rsidR="00EC09AF" w:rsidRPr="00971885" w:rsidRDefault="003C6B68" w:rsidP="002633C1">
      <w:pPr>
        <w:pStyle w:val="Header"/>
        <w:tabs>
          <w:tab w:val="clear" w:pos="4153"/>
          <w:tab w:val="clear" w:pos="8306"/>
        </w:tabs>
        <w:spacing w:after="120"/>
        <w:rPr>
          <w:rFonts w:ascii="Arial" w:hAnsi="Arial" w:cs="Arial"/>
        </w:rPr>
      </w:pPr>
      <w:r w:rsidRPr="00971885">
        <w:rPr>
          <w:rFonts w:ascii="Arial" w:hAnsi="Arial" w:cs="Arial"/>
          <w:lang w:val="en-US"/>
        </w:rPr>
        <w:t>SA2 reply : SA2 is studying this scenario which is currently described in TR 23.716 solution 16 in clause 6.13.  Currently the solution is not yet completed and agreed.</w:t>
      </w:r>
    </w:p>
    <w:p w14:paraId="2E71BCAF" w14:textId="28BEC992" w:rsidR="003C6B68" w:rsidRPr="00971885" w:rsidRDefault="003C6B68" w:rsidP="003C6B68">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answer can be revised based on the meeting result. </w:t>
      </w:r>
    </w:p>
    <w:p w14:paraId="4D228150" w14:textId="77777777" w:rsidR="00EC09AF" w:rsidRPr="00971885" w:rsidRDefault="00EC09AF" w:rsidP="002633C1">
      <w:pPr>
        <w:pStyle w:val="Header"/>
        <w:tabs>
          <w:tab w:val="clear" w:pos="4153"/>
          <w:tab w:val="clear" w:pos="8306"/>
        </w:tabs>
        <w:spacing w:after="120"/>
        <w:rPr>
          <w:rFonts w:ascii="Arial" w:hAnsi="Arial" w:cs="Arial"/>
          <w:lang w:val="en-US"/>
        </w:rPr>
      </w:pPr>
    </w:p>
    <w:p w14:paraId="3FC7AFEC" w14:textId="5CAE4010" w:rsidR="004C2378" w:rsidRPr="00971885" w:rsidRDefault="00851D2E" w:rsidP="007E538D">
      <w:pPr>
        <w:pStyle w:val="Header"/>
        <w:tabs>
          <w:tab w:val="clear" w:pos="4153"/>
          <w:tab w:val="clear" w:pos="8306"/>
        </w:tabs>
        <w:spacing w:after="120"/>
        <w:rPr>
          <w:rFonts w:ascii="Arial" w:hAnsi="Arial" w:cs="Arial"/>
        </w:rPr>
      </w:pPr>
      <w:r w:rsidRPr="00971885">
        <w:rPr>
          <w:rFonts w:ascii="Arial" w:hAnsi="Arial" w:cs="Arial"/>
        </w:rPr>
        <w:t xml:space="preserve">3GPP </w:t>
      </w:r>
      <w:r w:rsidR="008401F0" w:rsidRPr="00971885">
        <w:rPr>
          <w:rFonts w:ascii="Arial" w:hAnsi="Arial" w:cs="Arial"/>
        </w:rPr>
        <w:t xml:space="preserve">SA2 would like to </w:t>
      </w:r>
      <w:r w:rsidR="003C6B68" w:rsidRPr="00971885">
        <w:rPr>
          <w:rFonts w:ascii="Arial" w:hAnsi="Arial" w:cs="Arial"/>
        </w:rPr>
        <w:t>further provide the following feedback to BBF</w:t>
      </w:r>
      <w:r w:rsidR="007E538D" w:rsidRPr="00971885">
        <w:rPr>
          <w:rFonts w:ascii="Arial" w:hAnsi="Arial" w:cs="Arial"/>
        </w:rPr>
        <w:t xml:space="preserve"> </w:t>
      </w:r>
      <w:r w:rsidR="008401F0" w:rsidRPr="00971885">
        <w:rPr>
          <w:rFonts w:ascii="Arial" w:hAnsi="Arial" w:cs="Arial"/>
        </w:rPr>
        <w:t xml:space="preserve"> </w:t>
      </w:r>
    </w:p>
    <w:p w14:paraId="35270231" w14:textId="77777777" w:rsidR="002D30CA" w:rsidRPr="00971885" w:rsidRDefault="002D30CA" w:rsidP="002633C1">
      <w:pPr>
        <w:pStyle w:val="Header"/>
        <w:tabs>
          <w:tab w:val="clear" w:pos="4153"/>
          <w:tab w:val="clear" w:pos="8306"/>
        </w:tabs>
        <w:spacing w:after="120"/>
        <w:rPr>
          <w:rFonts w:ascii="Arial" w:hAnsi="Arial" w:cs="Arial"/>
        </w:rPr>
      </w:pPr>
    </w:p>
    <w:p w14:paraId="28626949" w14:textId="456D1DA7" w:rsidR="003C6B68" w:rsidRPr="00971885" w:rsidRDefault="003C6B68" w:rsidP="00C15E45">
      <w:pPr>
        <w:pStyle w:val="ListParagraph"/>
        <w:numPr>
          <w:ilvl w:val="0"/>
          <w:numId w:val="17"/>
        </w:numPr>
        <w:rPr>
          <w:rFonts w:ascii="Arial" w:hAnsi="Arial" w:cs="Arial"/>
          <w:i/>
        </w:rPr>
      </w:pPr>
      <w:r w:rsidRPr="00971885">
        <w:rPr>
          <w:rFonts w:ascii="Arial" w:hAnsi="Arial" w:cs="Arial"/>
          <w:b/>
          <w:i/>
        </w:rPr>
        <w:t xml:space="preserve">BBF highlight 1 </w:t>
      </w:r>
      <w:r w:rsidR="006C12D0" w:rsidRPr="00971885">
        <w:rPr>
          <w:rFonts w:ascii="Arial" w:hAnsi="Arial" w:cs="Arial"/>
          <w:i/>
        </w:rPr>
        <w:br/>
      </w:r>
      <w:r w:rsidRPr="00971885">
        <w:rPr>
          <w:rFonts w:ascii="Arial" w:hAnsi="Arial" w:cs="Arial"/>
          <w:i/>
        </w:rPr>
        <w:t>BBF text: support traditional broadband services. More details can be found in sections 6.7.3; 13.8.3; 14.1.3; 14.2.1.  Additional extensions requirement will be communicated to 3GPP as gaps are identified.</w:t>
      </w:r>
    </w:p>
    <w:p w14:paraId="3EC5D695" w14:textId="77777777" w:rsidR="003C6B68" w:rsidRPr="00971885" w:rsidRDefault="003C6B68" w:rsidP="003C6B68">
      <w:pPr>
        <w:rPr>
          <w:rFonts w:ascii="Arial" w:hAnsi="Arial" w:cs="Arial"/>
        </w:rPr>
      </w:pPr>
    </w:p>
    <w:p w14:paraId="14751B96" w14:textId="4459380A" w:rsidR="006C12D0" w:rsidRPr="00971885" w:rsidRDefault="006C12D0" w:rsidP="006C12D0">
      <w:pPr>
        <w:ind w:left="709"/>
        <w:rPr>
          <w:rFonts w:ascii="Arial" w:hAnsi="Arial" w:cs="Arial"/>
        </w:rPr>
      </w:pPr>
      <w:r w:rsidRPr="00971885">
        <w:rPr>
          <w:rFonts w:ascii="Arial" w:hAnsi="Arial" w:cs="Arial"/>
        </w:rPr>
        <w:t xml:space="preserve">SA2 comment: </w:t>
      </w:r>
      <w:r w:rsidRPr="00971885">
        <w:rPr>
          <w:rFonts w:ascii="Arial" w:hAnsi="Arial" w:cs="Arial"/>
          <w:highlight w:val="yellow"/>
        </w:rPr>
        <w:t>to be added</w:t>
      </w:r>
      <w:bookmarkStart w:id="12" w:name="_GoBack"/>
      <w:bookmarkEnd w:id="12"/>
    </w:p>
    <w:p w14:paraId="516A9C6F" w14:textId="31137AB8" w:rsidR="006C12D0" w:rsidRPr="00971885" w:rsidRDefault="006C12D0" w:rsidP="006C12D0">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comment can be revised based on the meeting result. </w:t>
      </w:r>
    </w:p>
    <w:p w14:paraId="46C5DEB5" w14:textId="77777777" w:rsidR="003C6B68" w:rsidRPr="00971885" w:rsidRDefault="003C6B68" w:rsidP="003C6B68">
      <w:pPr>
        <w:rPr>
          <w:rFonts w:ascii="Arial" w:hAnsi="Arial" w:cs="Arial"/>
          <w:lang w:val="en-US"/>
        </w:rPr>
      </w:pPr>
    </w:p>
    <w:p w14:paraId="626DDE33" w14:textId="24018D8F" w:rsidR="003C6B68" w:rsidRPr="00971885" w:rsidRDefault="003C6B68" w:rsidP="005E48A8">
      <w:pPr>
        <w:pStyle w:val="ListParagraph"/>
        <w:numPr>
          <w:ilvl w:val="0"/>
          <w:numId w:val="17"/>
        </w:numPr>
        <w:rPr>
          <w:rFonts w:ascii="Arial" w:hAnsi="Arial" w:cs="Arial"/>
        </w:rPr>
      </w:pPr>
      <w:r w:rsidRPr="00971885">
        <w:rPr>
          <w:rFonts w:ascii="Arial" w:hAnsi="Arial" w:cs="Arial"/>
          <w:b/>
          <w:i/>
        </w:rPr>
        <w:t xml:space="preserve">BBF highlight </w:t>
      </w:r>
      <w:r w:rsidR="006C12D0" w:rsidRPr="00971885">
        <w:rPr>
          <w:rFonts w:ascii="Arial" w:hAnsi="Arial" w:cs="Arial"/>
          <w:b/>
          <w:i/>
        </w:rPr>
        <w:t>2</w:t>
      </w:r>
      <w:r w:rsidRPr="00971885">
        <w:rPr>
          <w:rFonts w:ascii="Arial" w:hAnsi="Arial" w:cs="Arial"/>
          <w:b/>
          <w:i/>
        </w:rPr>
        <w:t xml:space="preserve"> </w:t>
      </w:r>
      <w:r w:rsidR="006C12D0" w:rsidRPr="00971885">
        <w:rPr>
          <w:rFonts w:ascii="Arial" w:hAnsi="Arial" w:cs="Arial"/>
          <w:i/>
        </w:rPr>
        <w:br/>
      </w:r>
      <w:r w:rsidRPr="00971885">
        <w:rPr>
          <w:rFonts w:ascii="Arial" w:hAnsi="Arial" w:cs="Arial"/>
        </w:rPr>
        <w:t>BBF text:</w:t>
      </w:r>
      <w:r w:rsidR="006C12D0" w:rsidRPr="00971885">
        <w:rPr>
          <w:rFonts w:ascii="Arial" w:hAnsi="Arial" w:cs="Arial"/>
        </w:rPr>
        <w:t xml:space="preserve"> </w:t>
      </w:r>
      <w:r w:rsidRPr="00971885">
        <w:rPr>
          <w:rFonts w:ascii="Arial" w:hAnsi="Arial" w:cs="Arial"/>
        </w:rPr>
        <w:t>BBF has come to a consensus to deprecate EAPoPPPoE as an option from our deliberations. We expect this to eliminate impacts to 5GC procedures as all remaining proposals are variations of EAP.</w:t>
      </w:r>
    </w:p>
    <w:p w14:paraId="2F2470A1" w14:textId="77777777" w:rsidR="006C12D0" w:rsidRPr="00971885" w:rsidRDefault="006C12D0" w:rsidP="006C12D0">
      <w:pPr>
        <w:ind w:left="709"/>
        <w:rPr>
          <w:rFonts w:ascii="Arial" w:hAnsi="Arial" w:cs="Arial"/>
        </w:rPr>
      </w:pPr>
    </w:p>
    <w:p w14:paraId="0C501A2C" w14:textId="6CE613B6" w:rsidR="003C6B68" w:rsidRPr="00971885" w:rsidRDefault="006C12D0" w:rsidP="00786010">
      <w:pPr>
        <w:ind w:left="709"/>
        <w:jc w:val="both"/>
        <w:rPr>
          <w:rFonts w:ascii="Arial" w:hAnsi="Arial" w:cs="Arial"/>
        </w:rPr>
      </w:pPr>
      <w:r w:rsidRPr="00971885">
        <w:rPr>
          <w:rFonts w:ascii="Arial" w:hAnsi="Arial" w:cs="Arial"/>
        </w:rPr>
        <w:t>SA2 comment:</w:t>
      </w:r>
      <w:r w:rsidR="00786010" w:rsidRPr="00971885">
        <w:rPr>
          <w:rFonts w:ascii="Arial" w:hAnsi="Arial" w:cs="Arial"/>
        </w:rPr>
        <w:t xml:space="preserve"> SA2 has currently 2 solutions addressing registration procedure in TR 23.716. The solution 2 in clause 6:2 based on EAP over BBF specific layer 2 protocol between 5G-RG and FAGF. The solution 3 in clause 6.3 based on support of EAP over NAS where the NAS is carried on a BBF specific protocol between layer 2 protocol between 5G-RG and FAGF. </w:t>
      </w:r>
    </w:p>
    <w:p w14:paraId="3B70CA12" w14:textId="77777777" w:rsidR="00786010" w:rsidRPr="00971885" w:rsidRDefault="00786010" w:rsidP="006C12D0">
      <w:pPr>
        <w:ind w:left="709"/>
        <w:rPr>
          <w:rFonts w:ascii="Arial" w:hAnsi="Arial" w:cs="Arial"/>
        </w:rPr>
      </w:pPr>
    </w:p>
    <w:p w14:paraId="7104E5AF" w14:textId="05D395AA" w:rsidR="00786010" w:rsidRPr="00971885" w:rsidRDefault="00786010" w:rsidP="006C12D0">
      <w:pPr>
        <w:ind w:left="709"/>
        <w:rPr>
          <w:rFonts w:ascii="Arial" w:hAnsi="Arial" w:cs="Arial"/>
        </w:rPr>
      </w:pPr>
      <w:r w:rsidRPr="00971885">
        <w:rPr>
          <w:rFonts w:ascii="Arial" w:hAnsi="Arial" w:cs="Arial"/>
        </w:rPr>
        <w:t xml:space="preserve">SA2 </w:t>
      </w:r>
      <w:r w:rsidR="0017119F" w:rsidRPr="00971885">
        <w:rPr>
          <w:rFonts w:ascii="Arial" w:hAnsi="Arial" w:cs="Arial"/>
        </w:rPr>
        <w:t>would kindly request BBF to provide the information on decision on the layer 2 protocol between 5G-RG and FAGF in order to take a decision among the proposed solutions. Furthermore SA2 would kinly request BBF to provide feedback on proposed solutions mentioned above.</w:t>
      </w:r>
    </w:p>
    <w:p w14:paraId="63EC5FE9" w14:textId="77777777" w:rsidR="00786010" w:rsidRPr="00971885" w:rsidRDefault="00786010" w:rsidP="006C12D0">
      <w:pPr>
        <w:ind w:left="709"/>
        <w:rPr>
          <w:rFonts w:ascii="Arial" w:hAnsi="Arial" w:cs="Arial"/>
        </w:rPr>
      </w:pPr>
    </w:p>
    <w:p w14:paraId="61073F98" w14:textId="07E4B4F4" w:rsidR="006C12D0" w:rsidRPr="00971885" w:rsidRDefault="006C12D0" w:rsidP="006C12D0">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comment can be revised based on the meeting result. </w:t>
      </w:r>
    </w:p>
    <w:p w14:paraId="5C1FF8E7" w14:textId="77777777" w:rsidR="006C12D0" w:rsidRPr="00971885" w:rsidRDefault="006C12D0" w:rsidP="003C6B68">
      <w:pPr>
        <w:rPr>
          <w:rFonts w:ascii="Arial" w:hAnsi="Arial" w:cs="Arial"/>
          <w:lang w:val="en-US"/>
        </w:rPr>
      </w:pPr>
    </w:p>
    <w:p w14:paraId="2BF22BB6" w14:textId="17751D89" w:rsidR="003C6B68" w:rsidRPr="00971885" w:rsidRDefault="003C6B68" w:rsidP="002029CA">
      <w:pPr>
        <w:pStyle w:val="ListParagraph"/>
        <w:numPr>
          <w:ilvl w:val="0"/>
          <w:numId w:val="17"/>
        </w:numPr>
        <w:rPr>
          <w:rFonts w:ascii="Arial" w:hAnsi="Arial" w:cs="Arial"/>
          <w:i/>
        </w:rPr>
      </w:pPr>
      <w:r w:rsidRPr="00971885">
        <w:rPr>
          <w:rFonts w:ascii="Arial" w:hAnsi="Arial" w:cs="Arial"/>
          <w:b/>
          <w:i/>
        </w:rPr>
        <w:t xml:space="preserve">BBF highlight </w:t>
      </w:r>
      <w:r w:rsidR="006C12D0" w:rsidRPr="00971885">
        <w:rPr>
          <w:rFonts w:ascii="Arial" w:hAnsi="Arial" w:cs="Arial"/>
          <w:b/>
          <w:i/>
        </w:rPr>
        <w:t>3</w:t>
      </w:r>
      <w:r w:rsidRPr="00971885">
        <w:rPr>
          <w:rFonts w:ascii="Arial" w:hAnsi="Arial" w:cs="Arial"/>
          <w:b/>
          <w:i/>
        </w:rPr>
        <w:t xml:space="preserve"> </w:t>
      </w:r>
      <w:r w:rsidR="006C12D0" w:rsidRPr="00971885">
        <w:rPr>
          <w:rFonts w:ascii="Arial" w:hAnsi="Arial" w:cs="Arial"/>
          <w:i/>
        </w:rPr>
        <w:br/>
      </w:r>
      <w:r w:rsidRPr="00971885">
        <w:rPr>
          <w:rFonts w:ascii="Arial" w:hAnsi="Arial" w:cs="Arial"/>
          <w:i/>
        </w:rPr>
        <w:t>BBF text:The three PDU session types (IP, Ethernet, and Combo) are relevant and valuable for the BBF services. Therefore, the three PDU session types will be supported. See section 14.1.1.</w:t>
      </w:r>
    </w:p>
    <w:p w14:paraId="2E626CDA" w14:textId="77777777" w:rsidR="003C6B68" w:rsidRPr="00971885" w:rsidRDefault="003C6B68" w:rsidP="003C6B68">
      <w:pPr>
        <w:rPr>
          <w:rFonts w:ascii="Arial" w:hAnsi="Arial" w:cs="Arial"/>
        </w:rPr>
      </w:pPr>
    </w:p>
    <w:p w14:paraId="58E4AF23" w14:textId="051D4399" w:rsidR="006C12D0" w:rsidRPr="00971885" w:rsidRDefault="006C12D0" w:rsidP="006C12D0">
      <w:pPr>
        <w:ind w:left="709"/>
        <w:rPr>
          <w:rFonts w:ascii="Arial" w:hAnsi="Arial" w:cs="Arial"/>
        </w:rPr>
      </w:pPr>
      <w:r w:rsidRPr="00971885">
        <w:rPr>
          <w:rFonts w:ascii="Arial" w:hAnsi="Arial" w:cs="Arial"/>
        </w:rPr>
        <w:t xml:space="preserve">SA2 comment: SA2 thanks for the </w:t>
      </w:r>
      <w:r w:rsidR="00763226" w:rsidRPr="00971885">
        <w:rPr>
          <w:rFonts w:ascii="Arial" w:hAnsi="Arial" w:cs="Arial"/>
        </w:rPr>
        <w:t>information</w:t>
      </w:r>
      <w:r w:rsidRPr="00971885">
        <w:rPr>
          <w:rFonts w:ascii="Arial" w:hAnsi="Arial" w:cs="Arial"/>
        </w:rPr>
        <w:t xml:space="preserve"> provided for </w:t>
      </w:r>
      <w:r w:rsidR="00763226" w:rsidRPr="00971885">
        <w:rPr>
          <w:rFonts w:ascii="Arial" w:hAnsi="Arial" w:cs="Arial"/>
        </w:rPr>
        <w:t>requesting a new type of PDU session, called “Combo PDU session”. TR 23.716 has currently a proposed solution</w:t>
      </w:r>
      <w:r w:rsidRPr="00971885">
        <w:rPr>
          <w:rFonts w:ascii="Arial" w:hAnsi="Arial" w:cs="Arial"/>
        </w:rPr>
        <w:t xml:space="preserve"> </w:t>
      </w:r>
      <w:r w:rsidR="00763226" w:rsidRPr="00971885">
        <w:rPr>
          <w:rFonts w:ascii="Arial" w:hAnsi="Arial" w:cs="Arial"/>
        </w:rPr>
        <w:t xml:space="preserve">10. However this solution is not currently agreed by SA2 and it is under development and evaluation of impact. </w:t>
      </w:r>
    </w:p>
    <w:p w14:paraId="6ED5A3E7" w14:textId="77777777" w:rsidR="006C12D0" w:rsidRPr="00971885" w:rsidRDefault="006C12D0" w:rsidP="006C12D0">
      <w:pPr>
        <w:ind w:left="709"/>
        <w:rPr>
          <w:rFonts w:ascii="Arial" w:hAnsi="Arial" w:cs="Arial"/>
        </w:rPr>
      </w:pPr>
    </w:p>
    <w:p w14:paraId="231F3FAE" w14:textId="032F1989" w:rsidR="006C12D0" w:rsidRPr="00971885" w:rsidRDefault="006C12D0" w:rsidP="006C12D0">
      <w:pPr>
        <w:pStyle w:val="ListParagraph"/>
        <w:numPr>
          <w:ilvl w:val="1"/>
          <w:numId w:val="17"/>
        </w:numPr>
        <w:rPr>
          <w:rFonts w:ascii="Arial" w:hAnsi="Arial" w:cs="Arial"/>
          <w:i/>
        </w:rPr>
      </w:pPr>
      <w:r w:rsidRPr="00971885">
        <w:rPr>
          <w:rFonts w:ascii="Arial" w:hAnsi="Arial" w:cs="Arial"/>
          <w:b/>
        </w:rPr>
        <w:t>BBF questions 1 in clause 14.1.3</w:t>
      </w:r>
      <w:r w:rsidRPr="00971885">
        <w:rPr>
          <w:rFonts w:ascii="Arial" w:hAnsi="Arial" w:cs="Arial"/>
        </w:rPr>
        <w:t>:</w:t>
      </w:r>
      <w:r w:rsidRPr="00971885">
        <w:t xml:space="preserve"> </w:t>
      </w:r>
      <w:r w:rsidRPr="00971885">
        <w:rPr>
          <w:rFonts w:ascii="Arial" w:hAnsi="Arial" w:cs="Arial"/>
          <w:i/>
        </w:rPr>
        <w:t>For PDU session type Combo, can the SMF be reused for address assignment to simplify the architecture?</w:t>
      </w:r>
    </w:p>
    <w:p w14:paraId="696CF256" w14:textId="111E85BC" w:rsidR="00763226" w:rsidRPr="00971885" w:rsidRDefault="00763226" w:rsidP="00763226">
      <w:pPr>
        <w:ind w:left="1418"/>
        <w:rPr>
          <w:rFonts w:ascii="Arial" w:hAnsi="Arial" w:cs="Arial"/>
        </w:rPr>
      </w:pPr>
      <w:r w:rsidRPr="00971885">
        <w:rPr>
          <w:rFonts w:ascii="Arial" w:hAnsi="Arial" w:cs="Arial"/>
        </w:rPr>
        <w:t>SA2 reply: This aspect is currently under study.</w:t>
      </w:r>
    </w:p>
    <w:p w14:paraId="4EB6F270" w14:textId="77777777" w:rsidR="00763226" w:rsidRPr="00971885" w:rsidRDefault="00763226" w:rsidP="00763226">
      <w:pPr>
        <w:ind w:left="1418"/>
        <w:rPr>
          <w:rFonts w:ascii="Arial" w:hAnsi="Arial" w:cs="Arial"/>
        </w:rPr>
      </w:pPr>
    </w:p>
    <w:p w14:paraId="00DAA977" w14:textId="50D5C274" w:rsidR="006C12D0" w:rsidRPr="00971885" w:rsidRDefault="006C12D0" w:rsidP="006C12D0">
      <w:pPr>
        <w:pStyle w:val="ListParagraph"/>
        <w:numPr>
          <w:ilvl w:val="1"/>
          <w:numId w:val="17"/>
        </w:numPr>
        <w:rPr>
          <w:rFonts w:ascii="Arial" w:hAnsi="Arial" w:cs="Arial"/>
        </w:rPr>
      </w:pPr>
      <w:r w:rsidRPr="00971885">
        <w:rPr>
          <w:rFonts w:ascii="Arial" w:hAnsi="Arial" w:cs="Arial"/>
          <w:b/>
        </w:rPr>
        <w:t>BBF questions 2 in clause 14.1.3:</w:t>
      </w:r>
      <w:r w:rsidRPr="00971885">
        <w:rPr>
          <w:rFonts w:ascii="Arial" w:hAnsi="Arial" w:cs="Arial"/>
        </w:rPr>
        <w:t xml:space="preserve"> </w:t>
      </w:r>
      <w:r w:rsidRPr="00971885">
        <w:rPr>
          <w:rFonts w:ascii="Arial" w:hAnsi="Arial" w:cs="Arial"/>
          <w:i/>
        </w:rPr>
        <w:t>Can the SMF provide the ability to assign addresses to multiple devices within a single PDU session?</w:t>
      </w:r>
    </w:p>
    <w:p w14:paraId="4E2704E9" w14:textId="49E4782D" w:rsidR="00763226" w:rsidRPr="00971885" w:rsidRDefault="00763226" w:rsidP="00763226">
      <w:pPr>
        <w:ind w:left="1418"/>
        <w:rPr>
          <w:rFonts w:ascii="Arial" w:hAnsi="Arial" w:cs="Arial"/>
        </w:rPr>
      </w:pPr>
      <w:r w:rsidRPr="00971885">
        <w:rPr>
          <w:rFonts w:ascii="Arial" w:hAnsi="Arial" w:cs="Arial"/>
        </w:rPr>
        <w:t>SA2 reply: This aspect is currently under study.</w:t>
      </w:r>
    </w:p>
    <w:p w14:paraId="5C6E15F9" w14:textId="77777777" w:rsidR="00763226" w:rsidRPr="00971885" w:rsidRDefault="00763226" w:rsidP="00763226">
      <w:pPr>
        <w:ind w:left="1418"/>
        <w:rPr>
          <w:rFonts w:ascii="Arial" w:hAnsi="Arial" w:cs="Arial"/>
        </w:rPr>
      </w:pPr>
    </w:p>
    <w:p w14:paraId="5FA3F6FF" w14:textId="78BCE751" w:rsidR="006C12D0" w:rsidRPr="00971885" w:rsidRDefault="006C12D0" w:rsidP="006C12D0">
      <w:pPr>
        <w:pStyle w:val="ListParagraph"/>
        <w:numPr>
          <w:ilvl w:val="1"/>
          <w:numId w:val="17"/>
        </w:numPr>
        <w:rPr>
          <w:rFonts w:ascii="Arial" w:hAnsi="Arial" w:cs="Arial"/>
        </w:rPr>
      </w:pPr>
      <w:r w:rsidRPr="00971885">
        <w:rPr>
          <w:rFonts w:ascii="Arial" w:hAnsi="Arial" w:cs="Arial"/>
          <w:b/>
        </w:rPr>
        <w:t>BBF questions 3 in clause 14.1.3:</w:t>
      </w:r>
      <w:r w:rsidRPr="00971885">
        <w:rPr>
          <w:rFonts w:ascii="Arial" w:hAnsi="Arial" w:cs="Arial"/>
          <w:i/>
        </w:rPr>
        <w:t>Can we reuse existing mechanism in the SMF defined in TS 23.501 to inform the PCF about the assigned IP addresses?</w:t>
      </w:r>
    </w:p>
    <w:p w14:paraId="2E4F4C2D" w14:textId="528072DB" w:rsidR="00763226" w:rsidRPr="00971885" w:rsidRDefault="00763226" w:rsidP="00763226">
      <w:pPr>
        <w:ind w:left="1418"/>
        <w:rPr>
          <w:rFonts w:ascii="Arial" w:hAnsi="Arial" w:cs="Arial"/>
        </w:rPr>
      </w:pPr>
      <w:r w:rsidRPr="00971885">
        <w:rPr>
          <w:rFonts w:ascii="Arial" w:hAnsi="Arial" w:cs="Arial"/>
        </w:rPr>
        <w:t>SA2 reply: This aspect is currently under study.</w:t>
      </w:r>
    </w:p>
    <w:p w14:paraId="064DD318" w14:textId="77777777" w:rsidR="00763226" w:rsidRPr="00971885" w:rsidRDefault="00763226" w:rsidP="00763226">
      <w:pPr>
        <w:ind w:left="1418"/>
        <w:rPr>
          <w:rFonts w:ascii="Arial" w:hAnsi="Arial" w:cs="Arial"/>
        </w:rPr>
      </w:pPr>
    </w:p>
    <w:p w14:paraId="6E1F8900" w14:textId="21F1EAAE" w:rsidR="006C12D0" w:rsidRPr="00971885" w:rsidRDefault="006C12D0" w:rsidP="006C12D0">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comment can be revised based on the meeting result. </w:t>
      </w:r>
    </w:p>
    <w:p w14:paraId="5F2F3920" w14:textId="77777777" w:rsidR="006C12D0" w:rsidRPr="00971885" w:rsidRDefault="006C12D0" w:rsidP="003C6B68">
      <w:pPr>
        <w:rPr>
          <w:rFonts w:ascii="Arial" w:hAnsi="Arial" w:cs="Arial"/>
          <w:lang w:val="en-US"/>
        </w:rPr>
      </w:pPr>
    </w:p>
    <w:p w14:paraId="4AE309F7" w14:textId="3D12C2C1" w:rsidR="003C6B68" w:rsidRPr="00971885" w:rsidRDefault="003C6B68" w:rsidP="006C12D0">
      <w:pPr>
        <w:pStyle w:val="ListParagraph"/>
        <w:numPr>
          <w:ilvl w:val="0"/>
          <w:numId w:val="17"/>
        </w:numPr>
        <w:rPr>
          <w:rFonts w:ascii="Arial" w:hAnsi="Arial" w:cs="Arial"/>
          <w:i/>
        </w:rPr>
      </w:pPr>
      <w:r w:rsidRPr="00971885">
        <w:rPr>
          <w:rFonts w:ascii="Arial" w:hAnsi="Arial" w:cs="Arial"/>
          <w:b/>
          <w:i/>
        </w:rPr>
        <w:t xml:space="preserve">BBF highlight </w:t>
      </w:r>
      <w:r w:rsidR="006C12D0" w:rsidRPr="00971885">
        <w:rPr>
          <w:rFonts w:ascii="Arial" w:hAnsi="Arial" w:cs="Arial"/>
          <w:b/>
          <w:i/>
        </w:rPr>
        <w:t>4</w:t>
      </w:r>
      <w:r w:rsidRPr="00971885">
        <w:rPr>
          <w:rFonts w:ascii="Arial" w:hAnsi="Arial" w:cs="Arial"/>
          <w:i/>
        </w:rPr>
        <w:t xml:space="preserve"> </w:t>
      </w:r>
      <w:r w:rsidR="006C12D0" w:rsidRPr="00971885">
        <w:rPr>
          <w:rFonts w:ascii="Arial" w:hAnsi="Arial" w:cs="Arial"/>
          <w:i/>
        </w:rPr>
        <w:br/>
      </w:r>
      <w:r w:rsidRPr="00971885">
        <w:rPr>
          <w:rFonts w:ascii="Arial" w:hAnsi="Arial" w:cs="Arial"/>
          <w:i/>
        </w:rPr>
        <w:t xml:space="preserve">BBF text:BBF has started studying a new deployment scenario titled “Migration” (section 12). Based on the integration scenario, this scenario intends to allow a flexible handling of legacy RG migration of </w:t>
      </w:r>
      <w:r w:rsidRPr="00971885">
        <w:rPr>
          <w:rFonts w:ascii="Arial" w:hAnsi="Arial" w:cs="Arial"/>
          <w:i/>
        </w:rPr>
        <w:lastRenderedPageBreak/>
        <w:t>services to the converged 5G core network. It assumes no modifications to the legacy Residential Gateway (FN-RG) but intends to allow migration of all RGs to the 5G core, at their chosen timing depending on its technical and commercial dependencies.</w:t>
      </w:r>
    </w:p>
    <w:p w14:paraId="03021550" w14:textId="77777777" w:rsidR="003C6B68" w:rsidRPr="00971885" w:rsidRDefault="003C6B68" w:rsidP="003C6B68">
      <w:pPr>
        <w:rPr>
          <w:rFonts w:ascii="Arial" w:hAnsi="Arial" w:cs="Arial"/>
        </w:rPr>
      </w:pPr>
    </w:p>
    <w:p w14:paraId="4AD7BC96" w14:textId="1081D78B" w:rsidR="006C12D0" w:rsidRPr="00971885" w:rsidRDefault="006C12D0" w:rsidP="006C12D0">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The comment can be revised based on the meeting result. </w:t>
      </w:r>
    </w:p>
    <w:p w14:paraId="2D1431F4" w14:textId="77777777" w:rsidR="003C6B68" w:rsidRPr="00971885" w:rsidRDefault="003C6B68" w:rsidP="002633C1">
      <w:pPr>
        <w:pStyle w:val="Header"/>
        <w:tabs>
          <w:tab w:val="clear" w:pos="4153"/>
          <w:tab w:val="clear" w:pos="8306"/>
        </w:tabs>
        <w:spacing w:after="120"/>
        <w:rPr>
          <w:rFonts w:ascii="Arial" w:hAnsi="Arial" w:cs="Arial"/>
          <w:lang w:val="en-US"/>
        </w:rPr>
      </w:pPr>
    </w:p>
    <w:p w14:paraId="7ACD3395" w14:textId="77777777" w:rsidR="003C6B68" w:rsidRPr="00971885" w:rsidRDefault="003C6B68" w:rsidP="002633C1">
      <w:pPr>
        <w:pStyle w:val="Header"/>
        <w:tabs>
          <w:tab w:val="clear" w:pos="4153"/>
          <w:tab w:val="clear" w:pos="8306"/>
        </w:tabs>
        <w:spacing w:after="120"/>
        <w:rPr>
          <w:rFonts w:ascii="Arial" w:hAnsi="Arial" w:cs="Arial"/>
        </w:rPr>
      </w:pPr>
    </w:p>
    <w:p w14:paraId="2D40C215" w14:textId="77777777" w:rsidR="003C6B68" w:rsidRPr="00971885" w:rsidRDefault="003C6B68" w:rsidP="002633C1">
      <w:pPr>
        <w:pStyle w:val="Header"/>
        <w:tabs>
          <w:tab w:val="clear" w:pos="4153"/>
          <w:tab w:val="clear" w:pos="8306"/>
        </w:tabs>
        <w:spacing w:after="120"/>
        <w:rPr>
          <w:rFonts w:ascii="Arial" w:hAnsi="Arial" w:cs="Arial"/>
        </w:rPr>
      </w:pPr>
    </w:p>
    <w:p w14:paraId="255FA7C2" w14:textId="77777777" w:rsidR="00463675" w:rsidRPr="00971885" w:rsidRDefault="00463675">
      <w:pPr>
        <w:spacing w:after="120"/>
        <w:rPr>
          <w:rFonts w:ascii="Arial" w:hAnsi="Arial" w:cs="Arial"/>
          <w:b/>
        </w:rPr>
      </w:pPr>
      <w:r w:rsidRPr="00971885">
        <w:rPr>
          <w:rFonts w:ascii="Arial" w:hAnsi="Arial" w:cs="Arial"/>
          <w:b/>
        </w:rPr>
        <w:t>2. Actions:</w:t>
      </w:r>
    </w:p>
    <w:p w14:paraId="61B38CC9" w14:textId="094BF8A3"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 xml:space="preserve"> group.</w:t>
      </w:r>
    </w:p>
    <w:p w14:paraId="5349C855" w14:textId="574E2EE6" w:rsidR="004C2378" w:rsidRPr="00971885" w:rsidRDefault="00463675" w:rsidP="004C2378">
      <w:pPr>
        <w:pStyle w:val="Header"/>
        <w:tabs>
          <w:tab w:val="clear" w:pos="4153"/>
          <w:tab w:val="clear" w:pos="8306"/>
        </w:tabs>
        <w:spacing w:after="120"/>
        <w:ind w:left="992" w:hangingChars="496" w:hanging="992"/>
        <w:rPr>
          <w:rFonts w:ascii="Arial" w:hAnsi="Arial" w:cs="Arial"/>
        </w:rPr>
      </w:pPr>
      <w:r w:rsidRPr="00971885">
        <w:rPr>
          <w:rFonts w:ascii="Arial" w:hAnsi="Arial" w:cs="Arial"/>
          <w:b/>
        </w:rPr>
        <w:t xml:space="preserve">ACTION: </w:t>
      </w:r>
      <w:r w:rsidRPr="00971885">
        <w:rPr>
          <w:rFonts w:ascii="Arial" w:hAnsi="Arial" w:cs="Arial"/>
          <w:b/>
        </w:rPr>
        <w:tab/>
      </w:r>
      <w:r w:rsidR="00851D2E" w:rsidRPr="00971885">
        <w:rPr>
          <w:rFonts w:ascii="Arial" w:hAnsi="Arial" w:cs="Arial"/>
        </w:rPr>
        <w:t xml:space="preserve">3GPP </w:t>
      </w:r>
      <w:r w:rsidR="00E6625A" w:rsidRPr="00971885">
        <w:rPr>
          <w:rFonts w:ascii="Arial" w:hAnsi="Arial" w:cs="Arial"/>
        </w:rPr>
        <w:t>SA</w:t>
      </w:r>
      <w:r w:rsidR="002A6E4C" w:rsidRPr="00971885">
        <w:rPr>
          <w:rFonts w:ascii="Arial" w:hAnsi="Arial" w:cs="Arial"/>
        </w:rPr>
        <w:t xml:space="preserve">2 respectfully asks </w:t>
      </w:r>
      <w:r w:rsidR="00EC09AF" w:rsidRPr="00971885">
        <w:rPr>
          <w:rFonts w:ascii="Arial" w:hAnsi="Arial" w:cs="Arial"/>
        </w:rPr>
        <w:t>BBF</w:t>
      </w:r>
      <w:r w:rsidR="002633C1" w:rsidRPr="00971885">
        <w:rPr>
          <w:rFonts w:ascii="Arial" w:hAnsi="Arial" w:cs="Arial"/>
        </w:rPr>
        <w:t xml:space="preserve"> to </w:t>
      </w:r>
      <w:r w:rsidR="008168F5" w:rsidRPr="00971885">
        <w:rPr>
          <w:rFonts w:ascii="Arial" w:hAnsi="Arial" w:cs="Arial"/>
        </w:rPr>
        <w:t xml:space="preserve">take the above </w:t>
      </w:r>
      <w:r w:rsidR="00EC09AF" w:rsidRPr="00971885">
        <w:rPr>
          <w:rFonts w:ascii="Arial" w:hAnsi="Arial" w:cs="Arial"/>
        </w:rPr>
        <w:t>information into account</w:t>
      </w:r>
      <w:r w:rsidR="008168F5" w:rsidRPr="00971885">
        <w:rPr>
          <w:rFonts w:ascii="Arial" w:hAnsi="Arial" w:cs="Arial"/>
        </w:rPr>
        <w:t xml:space="preserve">. </w:t>
      </w:r>
    </w:p>
    <w:p w14:paraId="402CF245" w14:textId="71192F98" w:rsidR="00463675" w:rsidRPr="00971885" w:rsidRDefault="00463675" w:rsidP="00E57BA2">
      <w:pPr>
        <w:spacing w:after="120"/>
        <w:ind w:left="993" w:hanging="993"/>
        <w:rPr>
          <w:rFonts w:ascii="Arial" w:hAnsi="Arial" w:cs="Arial"/>
        </w:rPr>
      </w:pPr>
    </w:p>
    <w:p w14:paraId="17570ACC" w14:textId="77777777" w:rsidR="00E57BA2" w:rsidRPr="00971885" w:rsidRDefault="00E57BA2">
      <w:pPr>
        <w:spacing w:after="120"/>
        <w:rPr>
          <w:rFonts w:ascii="Arial" w:hAnsi="Arial" w:cs="Arial"/>
          <w:b/>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t>3. Date of Next TSG-SA WG2 Meetings:</w:t>
      </w:r>
    </w:p>
    <w:p w14:paraId="2006A68A" w14:textId="5621095B" w:rsidR="00A23786" w:rsidRPr="00971885" w:rsidRDefault="00A23786" w:rsidP="00FB19A4">
      <w:pPr>
        <w:rPr>
          <w:rFonts w:ascii="Arial" w:hAnsi="Arial" w:cs="Arial"/>
        </w:rPr>
      </w:pPr>
      <w:r w:rsidRPr="00971885">
        <w:rPr>
          <w:rFonts w:ascii="Arial" w:hAnsi="Arial" w:cs="Arial"/>
        </w:rPr>
        <w:t>3GPP SA WG2 #</w:t>
      </w:r>
      <w:r w:rsidR="00AD6EEA" w:rsidRPr="00971885">
        <w:rPr>
          <w:rFonts w:ascii="Arial" w:hAnsi="Arial" w:cs="Arial"/>
        </w:rPr>
        <w:t>129</w:t>
      </w:r>
      <w:r w:rsidRPr="00971885">
        <w:rPr>
          <w:rFonts w:ascii="Arial" w:hAnsi="Arial" w:cs="Arial"/>
        </w:rPr>
        <w:tab/>
      </w:r>
      <w:r w:rsidRPr="00971885">
        <w:rPr>
          <w:rFonts w:ascii="Arial" w:hAnsi="Arial" w:cs="Arial"/>
        </w:rPr>
        <w:tab/>
      </w:r>
      <w:r w:rsidR="00AD6EEA" w:rsidRPr="00971885">
        <w:rPr>
          <w:rFonts w:ascii="Arial" w:hAnsi="Arial" w:cs="Arial"/>
        </w:rPr>
        <w:t xml:space="preserve">October </w:t>
      </w:r>
      <w:r w:rsidR="00FB19A4" w:rsidRPr="00971885">
        <w:rPr>
          <w:rFonts w:ascii="Arial" w:hAnsi="Arial" w:cs="Arial"/>
        </w:rPr>
        <w:t>15</w:t>
      </w:r>
      <w:r w:rsidR="00AD6EEA" w:rsidRPr="00971885">
        <w:rPr>
          <w:rFonts w:ascii="Arial" w:hAnsi="Arial" w:cs="Arial"/>
        </w:rPr>
        <w:t xml:space="preserve"> </w:t>
      </w:r>
      <w:r w:rsidRPr="00971885">
        <w:rPr>
          <w:rFonts w:ascii="Arial" w:hAnsi="Arial" w:cs="Arial"/>
        </w:rPr>
        <w:t xml:space="preserve">– </w:t>
      </w:r>
      <w:r w:rsidR="00FB19A4" w:rsidRPr="00971885">
        <w:rPr>
          <w:rFonts w:ascii="Arial" w:hAnsi="Arial" w:cs="Arial"/>
        </w:rPr>
        <w:t>19</w:t>
      </w:r>
      <w:r w:rsidRPr="00971885">
        <w:rPr>
          <w:rFonts w:ascii="Arial" w:hAnsi="Arial" w:cs="Arial"/>
        </w:rPr>
        <w:tab/>
      </w:r>
      <w:r w:rsidRPr="00971885">
        <w:rPr>
          <w:rFonts w:ascii="Arial" w:hAnsi="Arial" w:cs="Arial"/>
        </w:rPr>
        <w:tab/>
      </w:r>
      <w:r w:rsidR="00AD6EEA" w:rsidRPr="00971885">
        <w:rPr>
          <w:rFonts w:ascii="Arial" w:hAnsi="Arial" w:cs="Arial"/>
        </w:rPr>
        <w:t xml:space="preserve">             </w:t>
      </w:r>
      <w:r w:rsidR="00FB19A4" w:rsidRPr="00971885">
        <w:rPr>
          <w:rFonts w:ascii="Arial" w:hAnsi="Arial" w:cs="Arial"/>
        </w:rPr>
        <w:t xml:space="preserve"> Dongguan, China</w:t>
      </w:r>
    </w:p>
    <w:p w14:paraId="262E10C9" w14:textId="36C09023" w:rsidR="00537D9C" w:rsidRPr="00FB19A4" w:rsidRDefault="00537D9C" w:rsidP="00FB19A4">
      <w:pPr>
        <w:rPr>
          <w:rFonts w:ascii="Arial" w:hAnsi="Arial" w:cs="Arial"/>
        </w:rPr>
      </w:pPr>
      <w:r w:rsidRPr="00971885">
        <w:rPr>
          <w:rFonts w:ascii="Arial" w:hAnsi="Arial" w:cs="Arial"/>
        </w:rPr>
        <w:t>3GPP SA WG2 #</w:t>
      </w:r>
      <w:r w:rsidR="00AD6EEA" w:rsidRPr="00971885">
        <w:rPr>
          <w:rFonts w:ascii="Arial" w:hAnsi="Arial" w:cs="Arial"/>
        </w:rPr>
        <w:t xml:space="preserve">129bis </w:t>
      </w:r>
      <w:r w:rsidRPr="00971885">
        <w:rPr>
          <w:rFonts w:ascii="Arial" w:hAnsi="Arial" w:cs="Arial"/>
        </w:rPr>
        <w:tab/>
      </w:r>
      <w:r w:rsidR="00AD6EEA" w:rsidRPr="00971885">
        <w:rPr>
          <w:rFonts w:ascii="Arial" w:hAnsi="Arial" w:cs="Arial"/>
        </w:rPr>
        <w:t xml:space="preserve">November </w:t>
      </w:r>
      <w:r w:rsidR="00FB19A4" w:rsidRPr="00971885">
        <w:rPr>
          <w:rFonts w:ascii="Arial" w:hAnsi="Arial" w:cs="Arial"/>
        </w:rPr>
        <w:t>26</w:t>
      </w:r>
      <w:r w:rsidR="00AD6EEA" w:rsidRPr="00971885">
        <w:rPr>
          <w:rFonts w:ascii="Arial" w:hAnsi="Arial" w:cs="Arial"/>
        </w:rPr>
        <w:t xml:space="preserve"> – </w:t>
      </w:r>
      <w:r w:rsidR="00FB19A4" w:rsidRPr="00971885">
        <w:rPr>
          <w:rFonts w:ascii="Arial" w:hAnsi="Arial" w:cs="Arial"/>
        </w:rPr>
        <w:t>30</w:t>
      </w:r>
      <w:r w:rsidRPr="00971885">
        <w:rPr>
          <w:rFonts w:ascii="Arial" w:hAnsi="Arial" w:cs="Arial"/>
        </w:rPr>
        <w:tab/>
      </w:r>
      <w:r w:rsidRPr="00971885">
        <w:rPr>
          <w:rFonts w:ascii="Arial" w:hAnsi="Arial" w:cs="Arial"/>
        </w:rPr>
        <w:tab/>
      </w:r>
      <w:r w:rsidR="00FB19A4" w:rsidRPr="00971885">
        <w:rPr>
          <w:rFonts w:ascii="Arial" w:hAnsi="Arial" w:cs="Arial"/>
        </w:rPr>
        <w:t xml:space="preserve"> West Palm Beach, Florida</w:t>
      </w:r>
      <w:r w:rsidR="00AD6EEA" w:rsidRPr="00971885">
        <w:rPr>
          <w:rFonts w:ascii="Arial" w:hAnsi="Arial" w:cs="Arial"/>
        </w:rPr>
        <w:t>, USA</w:t>
      </w:r>
    </w:p>
    <w:p w14:paraId="77B642D0" w14:textId="77777777" w:rsidR="00537D9C" w:rsidRPr="00FB19A4" w:rsidRDefault="00537D9C" w:rsidP="00A23786">
      <w:pPr>
        <w:rPr>
          <w:rFonts w:ascii="Arial" w:hAnsi="Arial" w:cs="Arial"/>
          <w:lang w:val="en-US"/>
        </w:rPr>
      </w:pPr>
    </w:p>
    <w:p w14:paraId="79EDE4BE" w14:textId="77777777" w:rsidR="00463675" w:rsidRPr="00FB19A4" w:rsidRDefault="00463675" w:rsidP="00881F64">
      <w:pPr>
        <w:tabs>
          <w:tab w:val="left" w:pos="5103"/>
        </w:tabs>
        <w:spacing w:after="120"/>
        <w:ind w:left="2268" w:hanging="2268"/>
        <w:rPr>
          <w:rFonts w:ascii="Arial" w:hAnsi="Arial" w:cs="Arial"/>
          <w:bCs/>
          <w:lang w:val="en-US"/>
        </w:rPr>
      </w:pPr>
    </w:p>
    <w:sectPr w:rsidR="00463675" w:rsidRPr="00FB19A4"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72B42" w14:textId="77777777" w:rsidR="002060CF" w:rsidRDefault="002060CF">
      <w:r>
        <w:separator/>
      </w:r>
    </w:p>
  </w:endnote>
  <w:endnote w:type="continuationSeparator" w:id="0">
    <w:p w14:paraId="41B6E4A9" w14:textId="77777777" w:rsidR="002060CF" w:rsidRDefault="0020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84FDB" w14:textId="77777777" w:rsidR="002060CF" w:rsidRDefault="002060CF">
      <w:r>
        <w:separator/>
      </w:r>
    </w:p>
  </w:footnote>
  <w:footnote w:type="continuationSeparator" w:id="0">
    <w:p w14:paraId="11655040" w14:textId="77777777" w:rsidR="002060CF" w:rsidRDefault="00206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17"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4"/>
  </w:num>
  <w:num w:numId="9">
    <w:abstractNumId w:val="9"/>
  </w:num>
  <w:num w:numId="10">
    <w:abstractNumId w:val="8"/>
  </w:num>
  <w:num w:numId="11">
    <w:abstractNumId w:val="6"/>
  </w:num>
  <w:num w:numId="12">
    <w:abstractNumId w:val="0"/>
  </w:num>
  <w:num w:numId="13">
    <w:abstractNumId w:val="10"/>
  </w:num>
  <w:num w:numId="14">
    <w:abstractNumId w:val="15"/>
  </w:num>
  <w:num w:numId="15">
    <w:abstractNumId w:val="17"/>
  </w:num>
  <w:num w:numId="16">
    <w:abstractNumId w:val="4"/>
  </w:num>
  <w:num w:numId="17">
    <w:abstractNumId w:val="1"/>
  </w:num>
  <w:num w:numId="18">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Vakeesar">
    <w15:presenceInfo w15:providerId="AD" w15:userId="S-1-5-21-147214757-305610072-1517763936-5572407"/>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416B"/>
    <w:rsid w:val="0003565A"/>
    <w:rsid w:val="0003719B"/>
    <w:rsid w:val="00045511"/>
    <w:rsid w:val="00055103"/>
    <w:rsid w:val="000654F2"/>
    <w:rsid w:val="00071480"/>
    <w:rsid w:val="00083166"/>
    <w:rsid w:val="000A6A0B"/>
    <w:rsid w:val="000B1B36"/>
    <w:rsid w:val="000B683A"/>
    <w:rsid w:val="000D113A"/>
    <w:rsid w:val="000F12FD"/>
    <w:rsid w:val="001063EA"/>
    <w:rsid w:val="001235E5"/>
    <w:rsid w:val="001660AD"/>
    <w:rsid w:val="0017119F"/>
    <w:rsid w:val="00172791"/>
    <w:rsid w:val="00177DA3"/>
    <w:rsid w:val="00191CC3"/>
    <w:rsid w:val="001B008D"/>
    <w:rsid w:val="001C5700"/>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B68"/>
    <w:rsid w:val="003E0EE0"/>
    <w:rsid w:val="003F3BFF"/>
    <w:rsid w:val="004120BA"/>
    <w:rsid w:val="004147C2"/>
    <w:rsid w:val="00417F6D"/>
    <w:rsid w:val="00434028"/>
    <w:rsid w:val="00452B0D"/>
    <w:rsid w:val="00463675"/>
    <w:rsid w:val="0047027A"/>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75C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E1C24"/>
    <w:rsid w:val="006E4433"/>
    <w:rsid w:val="006F27CB"/>
    <w:rsid w:val="006F5707"/>
    <w:rsid w:val="007008B4"/>
    <w:rsid w:val="00701A2B"/>
    <w:rsid w:val="00752816"/>
    <w:rsid w:val="00763226"/>
    <w:rsid w:val="0077396F"/>
    <w:rsid w:val="00774054"/>
    <w:rsid w:val="007822EF"/>
    <w:rsid w:val="00786010"/>
    <w:rsid w:val="00787EAC"/>
    <w:rsid w:val="007A671D"/>
    <w:rsid w:val="007B6292"/>
    <w:rsid w:val="007B6B1D"/>
    <w:rsid w:val="007E538D"/>
    <w:rsid w:val="00806E3A"/>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D1B54"/>
    <w:rsid w:val="008E07FF"/>
    <w:rsid w:val="008F358E"/>
    <w:rsid w:val="008F581B"/>
    <w:rsid w:val="00907392"/>
    <w:rsid w:val="00916145"/>
    <w:rsid w:val="00923E7C"/>
    <w:rsid w:val="00941A45"/>
    <w:rsid w:val="00950DE4"/>
    <w:rsid w:val="00952417"/>
    <w:rsid w:val="0096221E"/>
    <w:rsid w:val="00971885"/>
    <w:rsid w:val="009778A3"/>
    <w:rsid w:val="00980208"/>
    <w:rsid w:val="00981866"/>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7EF1"/>
    <w:rsid w:val="00BE1F84"/>
    <w:rsid w:val="00BE7CC9"/>
    <w:rsid w:val="00BF32CE"/>
    <w:rsid w:val="00C021DE"/>
    <w:rsid w:val="00C02E54"/>
    <w:rsid w:val="00C231ED"/>
    <w:rsid w:val="00C2354D"/>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22D34"/>
    <w:rsid w:val="00E3133F"/>
    <w:rsid w:val="00E37BFC"/>
    <w:rsid w:val="00E5415D"/>
    <w:rsid w:val="00E57BA2"/>
    <w:rsid w:val="00E57C81"/>
    <w:rsid w:val="00E6625A"/>
    <w:rsid w:val="00E71BBD"/>
    <w:rsid w:val="00E734BB"/>
    <w:rsid w:val="00E73827"/>
    <w:rsid w:val="00E838E7"/>
    <w:rsid w:val="00EA0E3E"/>
    <w:rsid w:val="00EA6447"/>
    <w:rsid w:val="00EC09AF"/>
    <w:rsid w:val="00EC2503"/>
    <w:rsid w:val="00ED133C"/>
    <w:rsid w:val="00ED4B16"/>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semiHidden/>
    <w:rsid w:val="00AC5D59"/>
    <w:rPr>
      <w:lang w:val="en-GB"/>
    </w:rPr>
  </w:style>
  <w:style w:type="character" w:customStyle="1" w:styleId="CRCoverPageChar">
    <w:name w:val="CR Cover Page Char"/>
    <w:locked/>
    <w:rsid w:val="007E53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4</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10816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Huawei2</cp:lastModifiedBy>
  <cp:revision>8</cp:revision>
  <cp:lastPrinted>2002-04-23T00:10:00Z</cp:lastPrinted>
  <dcterms:created xsi:type="dcterms:W3CDTF">2018-08-10T08:47:00Z</dcterms:created>
  <dcterms:modified xsi:type="dcterms:W3CDTF">2018-08-14T12:05:00Z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